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7F417A" w:rsidR="001E41F3" w:rsidRDefault="001E41F3">
      <w:pPr>
        <w:pStyle w:val="CRCoverPage"/>
        <w:tabs>
          <w:tab w:val="right" w:pos="9639"/>
        </w:tabs>
        <w:spacing w:after="0"/>
        <w:rPr>
          <w:b/>
          <w:i/>
          <w:noProof/>
          <w:sz w:val="28"/>
        </w:rPr>
      </w:pPr>
      <w:r>
        <w:rPr>
          <w:b/>
          <w:noProof/>
          <w:sz w:val="24"/>
        </w:rPr>
        <w:t>3GPP TSG-</w:t>
      </w:r>
      <w:r w:rsidR="00244A37">
        <w:fldChar w:fldCharType="begin"/>
      </w:r>
      <w:r w:rsidR="00244A37">
        <w:instrText xml:space="preserve"> DOCPROPERTY  TSG/WGRef  \* MERGEFORMAT </w:instrText>
      </w:r>
      <w:r w:rsidR="00244A37">
        <w:fldChar w:fldCharType="separate"/>
      </w:r>
      <w:r w:rsidR="00DA50FD">
        <w:rPr>
          <w:b/>
          <w:noProof/>
          <w:sz w:val="24"/>
        </w:rPr>
        <w:t xml:space="preserve">SA </w:t>
      </w:r>
      <w:r w:rsidR="003609EF">
        <w:rPr>
          <w:b/>
          <w:noProof/>
          <w:sz w:val="24"/>
        </w:rPr>
        <w:t>WG</w:t>
      </w:r>
      <w:r w:rsidR="00DA50FD">
        <w:rPr>
          <w:b/>
          <w:noProof/>
          <w:sz w:val="24"/>
        </w:rPr>
        <w:t>2</w:t>
      </w:r>
      <w:r w:rsidR="00244A37">
        <w:rPr>
          <w:b/>
          <w:noProof/>
          <w:sz w:val="24"/>
        </w:rPr>
        <w:fldChar w:fldCharType="end"/>
      </w:r>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1470E4">
        <w:rPr>
          <w:b/>
          <w:i/>
          <w:noProof/>
          <w:sz w:val="28"/>
        </w:rPr>
        <w:t>2400441</w:t>
      </w:r>
      <w:ins w:id="0" w:author="plrcs2" w:date="2024-01-24T20:18:00Z">
        <w:r w:rsidR="0026411E">
          <w:rPr>
            <w:b/>
            <w:i/>
            <w:noProof/>
            <w:sz w:val="28"/>
          </w:rPr>
          <w:t>r0</w:t>
        </w:r>
        <w:del w:id="1" w:author="Nokia_2501" w:date="2024-01-25T10:46:00Z">
          <w:r w:rsidR="0026411E" w:rsidDel="0093444C">
            <w:rPr>
              <w:b/>
              <w:i/>
              <w:noProof/>
              <w:sz w:val="28"/>
            </w:rPr>
            <w:delText>1</w:delText>
          </w:r>
        </w:del>
      </w:ins>
      <w:ins w:id="2" w:author="Nokia_2501" w:date="2024-01-25T10:46:00Z">
        <w:r w:rsidR="0093444C">
          <w:rPr>
            <w:b/>
            <w:i/>
            <w:noProof/>
            <w:sz w:val="28"/>
          </w:rPr>
          <w:t>2</w:t>
        </w:r>
      </w:ins>
    </w:p>
    <w:p w14:paraId="7CB45193" w14:textId="4588920C" w:rsidR="001E41F3" w:rsidRDefault="00244A37" w:rsidP="005E2C44">
      <w:pPr>
        <w:pStyle w:val="CRCoverPage"/>
        <w:outlineLvl w:val="0"/>
        <w:rPr>
          <w:b/>
          <w:noProof/>
          <w:sz w:val="24"/>
        </w:rPr>
      </w:pPr>
      <w:r>
        <w:fldChar w:fldCharType="begin"/>
      </w:r>
      <w:r>
        <w:instrText xml:space="preserve"> DOCPROPERTY  Location  \* MERGEFORMAT </w:instrText>
      </w:r>
      <w:r>
        <w:fldChar w:fldCharType="separate"/>
      </w:r>
      <w:r w:rsidR="00DA50FD">
        <w:rPr>
          <w:b/>
          <w:noProof/>
          <w:sz w:val="24"/>
        </w:rPr>
        <w:t xml:space="preserve">Elbonia, </w:t>
      </w:r>
      <w:r>
        <w:rPr>
          <w:b/>
          <w:noProof/>
          <w:sz w:val="24"/>
        </w:rPr>
        <w:fldChar w:fldCharType="end"/>
      </w:r>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FAFDA" w:rsidR="001E41F3" w:rsidRPr="00410371" w:rsidRDefault="00244A37" w:rsidP="00E13F3D">
            <w:pPr>
              <w:pStyle w:val="CRCoverPage"/>
              <w:spacing w:after="0"/>
              <w:jc w:val="right"/>
              <w:rPr>
                <w:b/>
                <w:noProof/>
                <w:sz w:val="28"/>
              </w:rPr>
            </w:pPr>
            <w:r>
              <w:fldChar w:fldCharType="begin"/>
            </w:r>
            <w:r>
              <w:instrText xml:space="preserve"> DOCPROPERTY  Spec#  \* MERGEFORMAT </w:instrText>
            </w:r>
            <w:r>
              <w:fldChar w:fldCharType="separate"/>
            </w:r>
            <w:r w:rsidR="00DA50FD">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71520" w:rsidR="001E41F3" w:rsidRPr="001470E4" w:rsidRDefault="001470E4" w:rsidP="001470E4">
            <w:pPr>
              <w:pStyle w:val="CRCoverPage"/>
              <w:spacing w:after="0"/>
              <w:jc w:val="center"/>
              <w:rPr>
                <w:b/>
                <w:noProof/>
              </w:rPr>
            </w:pPr>
            <w:r w:rsidRPr="001470E4">
              <w:rPr>
                <w:b/>
                <w:noProof/>
                <w:sz w:val="28"/>
              </w:rPr>
              <w:t>5232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410371" w:rsidRDefault="004077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244A37">
            <w:pPr>
              <w:pStyle w:val="CRCoverPage"/>
              <w:spacing w:after="0"/>
              <w:jc w:val="center"/>
              <w:rPr>
                <w:noProof/>
                <w:sz w:val="28"/>
              </w:rPr>
            </w:pPr>
            <w:r>
              <w:fldChar w:fldCharType="begin"/>
            </w:r>
            <w:r>
              <w:instrText xml:space="preserve"> DOCPROPERTY  Version  \* MERGEFORMAT </w:instrText>
            </w:r>
            <w:r>
              <w:fldChar w:fldCharType="separate"/>
            </w:r>
            <w:r w:rsidR="00DA50FD">
              <w:rPr>
                <w:b/>
                <w:noProof/>
                <w:sz w:val="28"/>
              </w:rPr>
              <w:t>18.</w:t>
            </w:r>
            <w:r w:rsidR="0094260E">
              <w:rPr>
                <w:b/>
                <w:noProof/>
                <w:sz w:val="28"/>
              </w:rPr>
              <w:t>4</w:t>
            </w:r>
            <w:r w:rsidR="00DA50FD">
              <w:rPr>
                <w:b/>
                <w:noProof/>
                <w:sz w:val="28"/>
              </w:rPr>
              <w:t>.</w:t>
            </w:r>
            <w:r w:rsidR="009426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6B13" w:rsidR="00F25D98" w:rsidRDefault="00DB61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E29B5" w:rsidR="001E41F3" w:rsidRDefault="00DA50FD">
            <w:pPr>
              <w:pStyle w:val="CRCoverPage"/>
              <w:spacing w:after="0"/>
              <w:ind w:left="100"/>
              <w:rPr>
                <w:noProof/>
              </w:rPr>
            </w:pPr>
            <w:r>
              <w:t xml:space="preserve">Handling of </w:t>
            </w:r>
            <w:r w:rsidR="00AC17C5">
              <w:t>r</w:t>
            </w:r>
            <w:r>
              <w:t xml:space="preserve">egulatory </w:t>
            </w:r>
            <w:r w:rsidR="009F347B">
              <w:t>p</w:t>
            </w:r>
            <w:r>
              <w:t xml:space="preserve">rioritized </w:t>
            </w:r>
            <w:r w:rsidR="009F347B">
              <w:t>s</w:t>
            </w:r>
            <w:r>
              <w:t xml:space="preserve">ervices in </w:t>
            </w:r>
            <w:r w:rsidR="001470E4">
              <w:t>non</w:t>
            </w:r>
            <w:r>
              <w:t>-allowed area</w:t>
            </w:r>
            <w:r w:rsidR="00B25B2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647AD" w:rsidR="001E41F3" w:rsidRDefault="00DA50FD">
            <w:pPr>
              <w:pStyle w:val="CRCoverPage"/>
              <w:spacing w:after="0"/>
              <w:ind w:left="100"/>
              <w:rPr>
                <w:noProof/>
              </w:rPr>
            </w:pPr>
            <w:proofErr w:type="spellStart"/>
            <w:r>
              <w:t>Peraton</w:t>
            </w:r>
            <w:proofErr w:type="spellEnd"/>
            <w:r>
              <w:t xml:space="preserve"> Labs, CISA ECD, </w:t>
            </w:r>
            <w:r w:rsidR="00C85495">
              <w:t>T-Mobile USA</w:t>
            </w:r>
            <w:r w:rsidR="008E4B7E">
              <w:t>, AT&amp;T</w:t>
            </w:r>
            <w:r w:rsidR="000E2BEE">
              <w:t>, Verizon</w:t>
            </w:r>
            <w:ins w:id="4" w:author="Nokia_2501" w:date="2024-01-25T10:45:00Z">
              <w:r w:rsidR="0093444C">
                <w:t>, Nokia</w:t>
              </w:r>
            </w:ins>
            <w:ins w:id="5" w:author="Nokia_2501" w:date="2024-01-25T10:46:00Z">
              <w:r w:rsidR="0093444C">
                <w:t>, Nokia</w:t>
              </w:r>
            </w:ins>
            <w:ins w:id="6" w:author="Nokia_2501" w:date="2024-01-25T10:45:00Z">
              <w:r w:rsidR="0093444C">
                <w:t xml:space="preserve">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09A6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2B8BE" w:rsidR="001E41F3" w:rsidRDefault="00A55916">
            <w:pPr>
              <w:pStyle w:val="CRCoverPage"/>
              <w:spacing w:after="0"/>
              <w:ind w:left="100"/>
              <w:rPr>
                <w:noProof/>
              </w:rPr>
            </w:pPr>
            <w:r>
              <w:rPr>
                <w:noProof/>
              </w:rPr>
              <w:t>5GS_Ph1, TEI-18</w:t>
            </w:r>
            <w:r w:rsidR="00862D5D">
              <w:rPr>
                <w:noProof/>
              </w:rPr>
              <w:t>, 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F2E91" w:rsidR="001E41F3" w:rsidRDefault="00DB615E">
            <w:pPr>
              <w:pStyle w:val="CRCoverPage"/>
              <w:spacing w:after="0"/>
              <w:ind w:left="100"/>
              <w:rPr>
                <w:noProof/>
              </w:rPr>
            </w:pPr>
            <w:r>
              <w:t>2024-01-</w:t>
            </w:r>
            <w:r w:rsidR="001470E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0FCE0" w:rsidR="00727DA1" w:rsidRPr="00727DA1" w:rsidRDefault="00B25B29" w:rsidP="00B25B29">
            <w:pPr>
              <w:pStyle w:val="CRCoverPage"/>
              <w:spacing w:after="0"/>
              <w:rPr>
                <w:noProof/>
              </w:rPr>
            </w:pPr>
            <w:r w:rsidRPr="00727DA1">
              <w:rPr>
                <w:noProof/>
              </w:rPr>
              <w:t>This is a follow-up on reply LS S2-2307790 to CT1</w:t>
            </w:r>
            <w:r w:rsidR="00CF698B">
              <w:rPr>
                <w:noProof/>
              </w:rPr>
              <w:t xml:space="preserve"> </w:t>
            </w:r>
            <w:r w:rsidR="00727DA1" w:rsidRPr="00727DA1">
              <w:rPr>
                <w:noProof/>
              </w:rPr>
              <w:t>regarding handling of the List of Allowed PDU Sessions and the List of PDU Sessions To Be Activated for UEs in non-allowed (service) areas</w:t>
            </w:r>
            <w:r w:rsidRPr="00727DA1">
              <w:rPr>
                <w:noProof/>
              </w:rPr>
              <w:t>. In that LS, SA2 indicated it was still discussing if changes</w:t>
            </w:r>
            <w:r w:rsidR="00727DA1" w:rsidRPr="00727DA1">
              <w:rPr>
                <w:noProof/>
              </w:rPr>
              <w:t>/exceptions</w:t>
            </w:r>
            <w:r w:rsidRPr="00727DA1">
              <w:rPr>
                <w:noProof/>
              </w:rPr>
              <w:t xml:space="preserve"> would be </w:t>
            </w:r>
            <w:r w:rsidR="00727DA1">
              <w:rPr>
                <w:noProof/>
              </w:rPr>
              <w:t>needed</w:t>
            </w:r>
            <w:r w:rsidR="00727DA1" w:rsidRPr="00727DA1">
              <w:rPr>
                <w:noProof/>
              </w:rPr>
              <w:t xml:space="preserve"> </w:t>
            </w:r>
            <w:r w:rsidR="00727DA1" w:rsidRPr="00727DA1">
              <w:t xml:space="preserve">for MPS/MCS and emergency and </w:t>
            </w:r>
            <w:r w:rsidR="00727DA1">
              <w:t>said it would</w:t>
            </w:r>
            <w:r w:rsidR="00727DA1" w:rsidRPr="00727DA1">
              <w:t xml:space="preserve"> inform CT1 further when it will reach final conclusions.</w:t>
            </w:r>
            <w:r w:rsidR="00CF698B">
              <w:t xml:space="preserve"> This contribution also takes </w:t>
            </w:r>
            <w:r w:rsidR="00CF698B">
              <w:rPr>
                <w:noProof/>
              </w:rPr>
              <w:t>into consideration the viewpoints in S2-2309365.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31C2D" w14:textId="5B7A78DA" w:rsidR="00727DA1" w:rsidRDefault="00727DA1" w:rsidP="00B25B29">
            <w:pPr>
              <w:pStyle w:val="CRCoverPage"/>
              <w:spacing w:after="0"/>
              <w:rPr>
                <w:noProof/>
              </w:rPr>
            </w:pPr>
            <w:r>
              <w:rPr>
                <w:noProof/>
              </w:rPr>
              <w:t>Changes are as follows:</w:t>
            </w:r>
          </w:p>
          <w:p w14:paraId="047B3311" w14:textId="77777777" w:rsidR="00727DA1" w:rsidRDefault="00727DA1" w:rsidP="00B25B29">
            <w:pPr>
              <w:pStyle w:val="CRCoverPage"/>
              <w:spacing w:after="0"/>
              <w:rPr>
                <w:noProof/>
              </w:rPr>
            </w:pPr>
          </w:p>
          <w:p w14:paraId="1491B1DA" w14:textId="02F42279" w:rsidR="001E41F3" w:rsidRDefault="001106B0" w:rsidP="00727DA1">
            <w:pPr>
              <w:pStyle w:val="CRCoverPage"/>
              <w:numPr>
                <w:ilvl w:val="0"/>
                <w:numId w:val="1"/>
              </w:numPr>
              <w:spacing w:after="0"/>
              <w:rPr>
                <w:noProof/>
              </w:rPr>
            </w:pPr>
            <w:r>
              <w:rPr>
                <w:noProof/>
              </w:rPr>
              <w:t xml:space="preserve">In a number of places we modified </w:t>
            </w:r>
            <w:r w:rsidR="00B25B29">
              <w:rPr>
                <w:noProof/>
              </w:rPr>
              <w:t xml:space="preserve">regulatory priority services to </w:t>
            </w:r>
            <w:r>
              <w:rPr>
                <w:noProof/>
              </w:rPr>
              <w:t xml:space="preserve">‘for </w:t>
            </w:r>
            <w:r w:rsidR="00CF698B">
              <w:rPr>
                <w:noProof/>
              </w:rPr>
              <w:t>Emergency services</w:t>
            </w:r>
            <w:r w:rsidR="00284CDA">
              <w:rPr>
                <w:noProof/>
              </w:rPr>
              <w:t>,</w:t>
            </w:r>
            <w:r w:rsidR="00CF698B">
              <w:rPr>
                <w:noProof/>
              </w:rPr>
              <w:t xml:space="preserve"> and </w:t>
            </w:r>
            <w:r>
              <w:rPr>
                <w:noProof/>
              </w:rPr>
              <w:t xml:space="preserve">when permitted by operator policy or regional/national regulations, for </w:t>
            </w:r>
            <w:r w:rsidR="00171E09">
              <w:rPr>
                <w:noProof/>
              </w:rPr>
              <w:t xml:space="preserve">other regulatory prioritized services (e.g, MPS, </w:t>
            </w:r>
            <w:r w:rsidR="00CF698B">
              <w:rPr>
                <w:noProof/>
              </w:rPr>
              <w:t>MCX</w:t>
            </w:r>
            <w:r w:rsidR="00171E09">
              <w:rPr>
                <w:noProof/>
              </w:rPr>
              <w:t>)</w:t>
            </w:r>
            <w:r>
              <w:rPr>
                <w:noProof/>
              </w:rPr>
              <w:t>’</w:t>
            </w:r>
            <w:r w:rsidR="00B25B29">
              <w:rPr>
                <w:noProof/>
              </w:rPr>
              <w:t>.</w:t>
            </w:r>
          </w:p>
          <w:p w14:paraId="29F65198" w14:textId="77777777" w:rsidR="00B25B29" w:rsidRDefault="00B25B29" w:rsidP="00B25B29">
            <w:pPr>
              <w:pStyle w:val="CRCoverPage"/>
              <w:spacing w:after="0"/>
              <w:rPr>
                <w:noProof/>
              </w:rPr>
            </w:pPr>
          </w:p>
          <w:p w14:paraId="6BC2EAE2" w14:textId="2159189F" w:rsidR="00B25B29" w:rsidRDefault="00B25B29" w:rsidP="00727DA1">
            <w:pPr>
              <w:pStyle w:val="CRCoverPage"/>
              <w:numPr>
                <w:ilvl w:val="0"/>
                <w:numId w:val="1"/>
              </w:numPr>
              <w:spacing w:after="0"/>
              <w:rPr>
                <w:noProof/>
              </w:rPr>
            </w:pPr>
            <w:r>
              <w:rPr>
                <w:noProof/>
              </w:rPr>
              <w:t>Moved</w:t>
            </w:r>
            <w:r w:rsidR="002E641F">
              <w:rPr>
                <w:noProof/>
              </w:rPr>
              <w:t xml:space="preserve"> and clarified</w:t>
            </w:r>
            <w:r>
              <w:rPr>
                <w:noProof/>
              </w:rPr>
              <w:t xml:space="preserve"> a Note </w:t>
            </w:r>
            <w:r w:rsidR="002E641F">
              <w:rPr>
                <w:noProof/>
              </w:rPr>
              <w:t>on how mobility restrictions can be applied in case a UE with MPS subscription does not have an exemption</w:t>
            </w:r>
            <w:r w:rsidR="00727DA1">
              <w:rPr>
                <w:noProof/>
              </w:rPr>
              <w:t xml:space="preserve"> for service area restrictions</w:t>
            </w:r>
            <w:r w:rsidR="002E641F">
              <w:rPr>
                <w:noProof/>
              </w:rPr>
              <w:t>.</w:t>
            </w:r>
          </w:p>
          <w:p w14:paraId="264AD429" w14:textId="1FB9E909" w:rsidR="00B25B29" w:rsidRDefault="00B25B29" w:rsidP="00B25B29">
            <w:pPr>
              <w:pStyle w:val="CRCoverPage"/>
              <w:spacing w:after="0"/>
              <w:rPr>
                <w:noProof/>
              </w:rPr>
            </w:pPr>
          </w:p>
          <w:p w14:paraId="3A2DC454" w14:textId="6188ED12" w:rsidR="00B25B29" w:rsidDel="0026411E" w:rsidRDefault="00DA410C" w:rsidP="00727DA1">
            <w:pPr>
              <w:pStyle w:val="CRCoverPage"/>
              <w:numPr>
                <w:ilvl w:val="0"/>
                <w:numId w:val="1"/>
              </w:numPr>
              <w:spacing w:after="0"/>
              <w:rPr>
                <w:del w:id="7" w:author="plrcs2" w:date="2024-01-24T20:20:00Z"/>
                <w:noProof/>
              </w:rPr>
            </w:pPr>
            <w:del w:id="8" w:author="plrcs2" w:date="2024-01-24T20:20:00Z">
              <w:r w:rsidDel="0026411E">
                <w:rPr>
                  <w:noProof/>
                </w:rPr>
                <w:delText>S</w:delText>
              </w:r>
              <w:r w:rsidR="002E641F" w:rsidDel="0026411E">
                <w:rPr>
                  <w:noProof/>
                </w:rPr>
                <w:delText xml:space="preserve">pecify </w:delText>
              </w:r>
              <w:r w:rsidDel="0026411E">
                <w:rPr>
                  <w:noProof/>
                </w:rPr>
                <w:delText xml:space="preserve">that </w:delText>
              </w:r>
              <w:r w:rsidR="002E641F" w:rsidDel="0026411E">
                <w:rPr>
                  <w:noProof/>
                </w:rPr>
                <w:delText xml:space="preserve">a UE </w:delText>
              </w:r>
              <w:r w:rsidR="00CF698B" w:rsidDel="0026411E">
                <w:rPr>
                  <w:noProof/>
                </w:rPr>
                <w:delText>involved in an</w:delText>
              </w:r>
              <w:r w:rsidR="002E641F" w:rsidDel="0026411E">
                <w:rPr>
                  <w:noProof/>
                </w:rPr>
                <w:delText xml:space="preserve"> </w:delText>
              </w:r>
              <w:r w:rsidR="00CF698B" w:rsidDel="0026411E">
                <w:rPr>
                  <w:noProof/>
                </w:rPr>
                <w:delText xml:space="preserve">Emergency service or a </w:delText>
              </w:r>
              <w:r w:rsidR="002E641F" w:rsidDel="0026411E">
                <w:rPr>
                  <w:noProof/>
                </w:rPr>
                <w:delText>regulatory prioritized service</w:delText>
              </w:r>
              <w:r w:rsidDel="0026411E">
                <w:rPr>
                  <w:noProof/>
                </w:rPr>
                <w:delText xml:space="preserve"> (</w:delText>
              </w:r>
              <w:r w:rsidR="00CF698B" w:rsidDel="0026411E">
                <w:rPr>
                  <w:noProof/>
                </w:rPr>
                <w:delText xml:space="preserve">e.g., MPS, MCX) </w:delText>
              </w:r>
              <w:r w:rsidR="001106B0" w:rsidDel="0026411E">
                <w:rPr>
                  <w:noProof/>
                </w:rPr>
                <w:delText xml:space="preserve">that has been permitted </w:delText>
              </w:r>
              <w:r w:rsidR="00CF698B" w:rsidDel="0026411E">
                <w:rPr>
                  <w:noProof/>
                </w:rPr>
                <w:delText>and</w:delText>
              </w:r>
              <w:r w:rsidR="002E641F" w:rsidDel="0026411E">
                <w:rPr>
                  <w:noProof/>
                </w:rPr>
                <w:delText xml:space="preserve"> </w:delText>
              </w:r>
              <w:r w:rsidDel="0026411E">
                <w:rPr>
                  <w:noProof/>
                </w:rPr>
                <w:delText xml:space="preserve">that is paged with non-3GPP access, </w:delText>
              </w:r>
              <w:r w:rsidR="002E641F" w:rsidDel="0026411E">
                <w:rPr>
                  <w:noProof/>
                </w:rPr>
                <w:delText xml:space="preserve">is allowed to request UP resources for PDU sessions </w:delText>
              </w:r>
              <w:r w:rsidDel="0026411E">
                <w:rPr>
                  <w:noProof/>
                </w:rPr>
                <w:delText>that were establi</w:delText>
              </w:r>
              <w:r w:rsidR="00727DA1" w:rsidDel="0026411E">
                <w:rPr>
                  <w:noProof/>
                </w:rPr>
                <w:delText>s</w:delText>
              </w:r>
              <w:r w:rsidDel="0026411E">
                <w:rPr>
                  <w:noProof/>
                </w:rPr>
                <w:delText xml:space="preserve">hed via non-3GPP access </w:delText>
              </w:r>
              <w:r w:rsidR="00CF698B" w:rsidDel="0026411E">
                <w:rPr>
                  <w:noProof/>
                </w:rPr>
                <w:delText xml:space="preserve">and </w:delText>
              </w:r>
              <w:r w:rsidDel="0026411E">
                <w:rPr>
                  <w:noProof/>
                </w:rPr>
                <w:delText>that can be moved to 3GPP access</w:delText>
              </w:r>
              <w:r w:rsidR="00CF698B" w:rsidDel="0026411E">
                <w:rPr>
                  <w:noProof/>
                </w:rPr>
                <w:delText xml:space="preserve">. Also added is that such </w:delText>
              </w:r>
              <w:r w:rsidDel="0026411E">
                <w:rPr>
                  <w:noProof/>
                </w:rPr>
                <w:delText xml:space="preserve">UEs may request UP resources if </w:delText>
              </w:r>
              <w:r w:rsidR="00CF698B" w:rsidDel="0026411E">
                <w:rPr>
                  <w:noProof/>
                </w:rPr>
                <w:delText xml:space="preserve">that </w:delText>
              </w:r>
              <w:r w:rsidDel="0026411E">
                <w:rPr>
                  <w:noProof/>
                </w:rPr>
                <w:delText xml:space="preserve">UE has Uplink data. </w:delText>
              </w:r>
            </w:del>
          </w:p>
          <w:p w14:paraId="0FB6FF17" w14:textId="77777777" w:rsidR="00B25B29" w:rsidRDefault="00B25B29" w:rsidP="00B25B29">
            <w:pPr>
              <w:pStyle w:val="CRCoverPage"/>
              <w:spacing w:after="0"/>
              <w:rPr>
                <w:noProof/>
              </w:rPr>
            </w:pPr>
          </w:p>
          <w:p w14:paraId="6614AB73" w14:textId="23D8263B" w:rsidR="00B25B29" w:rsidRDefault="00B25B29" w:rsidP="00727DA1">
            <w:pPr>
              <w:pStyle w:val="CRCoverPage"/>
              <w:numPr>
                <w:ilvl w:val="0"/>
                <w:numId w:val="1"/>
              </w:numPr>
              <w:spacing w:after="0"/>
              <w:rPr>
                <w:noProof/>
              </w:rPr>
            </w:pPr>
            <w:r>
              <w:rPr>
                <w:noProof/>
              </w:rPr>
              <w:t xml:space="preserve">Specify how the AMF determines that a UE is reachable only for </w:t>
            </w:r>
            <w:r w:rsidR="00CF698B">
              <w:rPr>
                <w:noProof/>
              </w:rPr>
              <w:t xml:space="preserve">Emergency service or for </w:t>
            </w:r>
            <w:r>
              <w:rPr>
                <w:noProof/>
              </w:rPr>
              <w:t>regulatory priority services</w:t>
            </w:r>
            <w:r w:rsidR="00CF698B">
              <w:rPr>
                <w:noProof/>
              </w:rPr>
              <w:t xml:space="preserve"> that have been </w:t>
            </w:r>
            <w:r w:rsidR="001106B0">
              <w:rPr>
                <w:noProof/>
              </w:rPr>
              <w:t>permitted</w:t>
            </w:r>
            <w:r>
              <w:rPr>
                <w:noProof/>
              </w:rPr>
              <w:t>.</w:t>
            </w:r>
          </w:p>
          <w:p w14:paraId="31C656EC" w14:textId="0509DA9F" w:rsidR="00B25B29" w:rsidRDefault="00B25B29" w:rsidP="00DA410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33ECCA" w:rsidR="001E41F3" w:rsidRDefault="00727DA1" w:rsidP="00727DA1">
            <w:pPr>
              <w:pStyle w:val="CRCoverPage"/>
              <w:spacing w:after="0"/>
              <w:rPr>
                <w:noProof/>
              </w:rPr>
            </w:pPr>
            <w:r>
              <w:rPr>
                <w:noProof/>
              </w:rPr>
              <w:t>Non-specified behavior, leading to differences in implementations and non-interoperability.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FB210" w:rsidR="001E41F3" w:rsidRDefault="00322894" w:rsidP="00322894">
            <w:pPr>
              <w:pStyle w:val="CRCoverPage"/>
              <w:spacing w:after="0"/>
              <w:rPr>
                <w:noProof/>
              </w:rPr>
            </w:pPr>
            <w:r>
              <w:rPr>
                <w:noProof/>
              </w:rPr>
              <w:t>5.3.4.1.1, 5.6.1, 5.6.2, 5.6.8, and 5.31.16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06390A" w:rsidR="001E41F3" w:rsidRDefault="00774C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1D43EF" w:rsidR="001E41F3" w:rsidRDefault="00145D43">
            <w:pPr>
              <w:pStyle w:val="CRCoverPage"/>
              <w:spacing w:after="0"/>
              <w:ind w:left="99"/>
              <w:rPr>
                <w:noProof/>
              </w:rPr>
            </w:pPr>
            <w:r>
              <w:rPr>
                <w:noProof/>
              </w:rPr>
              <w:t>TS</w:t>
            </w:r>
            <w:r w:rsidR="00774CFB">
              <w:rPr>
                <w:noProof/>
              </w:rPr>
              <w:t xml:space="preserve"> 23.502</w:t>
            </w:r>
            <w:r>
              <w:rPr>
                <w:noProof/>
              </w:rPr>
              <w:t xml:space="preserve">  CR </w:t>
            </w:r>
            <w:r w:rsidR="001470E4">
              <w:rPr>
                <w:noProof/>
              </w:rPr>
              <w:t xml:space="preserve">4685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7155E" w:rsidR="001E41F3" w:rsidRDefault="00774C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8B7DBC" w:rsidR="001E41F3" w:rsidRDefault="00774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9" w:name="_Toc20149723"/>
      <w:bookmarkStart w:id="10" w:name="_Toc27846514"/>
      <w:bookmarkStart w:id="11" w:name="_Toc36187638"/>
      <w:bookmarkStart w:id="12" w:name="_Toc45183542"/>
      <w:bookmarkStart w:id="13" w:name="_Toc47342384"/>
      <w:bookmarkStart w:id="14" w:name="_Toc51769082"/>
      <w:bookmarkStart w:id="15" w:name="_Toc153798544"/>
      <w:r w:rsidRPr="00CE4B14">
        <w:rPr>
          <w:noProof/>
          <w:color w:val="FF0000"/>
          <w:sz w:val="36"/>
          <w:szCs w:val="36"/>
        </w:rPr>
        <w:lastRenderedPageBreak/>
        <w:t>FIRST CHANGE</w:t>
      </w:r>
    </w:p>
    <w:p w14:paraId="0AE33427" w14:textId="77777777" w:rsidR="0094260E" w:rsidRDefault="0094260E" w:rsidP="0094260E">
      <w:pPr>
        <w:pStyle w:val="Heading3"/>
        <w:rPr>
          <w:lang w:eastAsia="zh-CN"/>
        </w:rPr>
      </w:pPr>
    </w:p>
    <w:p w14:paraId="7A291DA6" w14:textId="49D85289" w:rsidR="0094260E" w:rsidRPr="001B7C50" w:rsidRDefault="0094260E" w:rsidP="0094260E">
      <w:pPr>
        <w:pStyle w:val="Heading3"/>
        <w:rPr>
          <w:lang w:eastAsia="zh-CN"/>
        </w:rPr>
      </w:pPr>
      <w:r w:rsidRPr="001B7C50">
        <w:rPr>
          <w:lang w:eastAsia="zh-CN"/>
        </w:rPr>
        <w:t>5.3.4</w:t>
      </w:r>
      <w:r w:rsidRPr="001B7C50">
        <w:rPr>
          <w:lang w:eastAsia="zh-CN"/>
        </w:rPr>
        <w:tab/>
        <w:t>UE Mobility</w:t>
      </w:r>
      <w:bookmarkEnd w:id="9"/>
      <w:bookmarkEnd w:id="10"/>
      <w:bookmarkEnd w:id="11"/>
      <w:bookmarkEnd w:id="12"/>
      <w:bookmarkEnd w:id="13"/>
      <w:bookmarkEnd w:id="14"/>
      <w:bookmarkEnd w:id="15"/>
    </w:p>
    <w:p w14:paraId="1663664A" w14:textId="77777777" w:rsidR="0094260E" w:rsidRPr="001B7C50" w:rsidRDefault="0094260E" w:rsidP="0094260E">
      <w:pPr>
        <w:pStyle w:val="Heading4"/>
      </w:pPr>
      <w:bookmarkStart w:id="16" w:name="_CR5_3_4_1"/>
      <w:bookmarkStart w:id="17" w:name="_Toc20149724"/>
      <w:bookmarkStart w:id="18" w:name="_Toc27846515"/>
      <w:bookmarkStart w:id="19" w:name="_Toc36187639"/>
      <w:bookmarkStart w:id="20" w:name="_Toc45183543"/>
      <w:bookmarkStart w:id="21" w:name="_Toc47342385"/>
      <w:bookmarkStart w:id="22" w:name="_Toc51769083"/>
      <w:bookmarkStart w:id="23" w:name="_Toc153798545"/>
      <w:bookmarkEnd w:id="16"/>
      <w:r w:rsidRPr="001B7C50">
        <w:t>5.3.4.1</w:t>
      </w:r>
      <w:r w:rsidRPr="001B7C50">
        <w:tab/>
        <w:t>Mobility Restrictions</w:t>
      </w:r>
      <w:bookmarkEnd w:id="17"/>
      <w:bookmarkEnd w:id="18"/>
      <w:bookmarkEnd w:id="19"/>
      <w:bookmarkEnd w:id="20"/>
      <w:bookmarkEnd w:id="21"/>
      <w:bookmarkEnd w:id="22"/>
      <w:bookmarkEnd w:id="23"/>
    </w:p>
    <w:p w14:paraId="7E57D775" w14:textId="77777777" w:rsidR="0094260E" w:rsidRPr="001B7C50" w:rsidRDefault="0094260E" w:rsidP="0094260E">
      <w:pPr>
        <w:pStyle w:val="Heading5"/>
      </w:pPr>
      <w:bookmarkStart w:id="24" w:name="_CR5_3_4_1_1"/>
      <w:bookmarkStart w:id="25" w:name="_Toc20149725"/>
      <w:bookmarkStart w:id="26" w:name="_Toc27846516"/>
      <w:bookmarkStart w:id="27" w:name="_Toc36187640"/>
      <w:bookmarkStart w:id="28" w:name="_Toc45183544"/>
      <w:bookmarkStart w:id="29" w:name="_Toc47342386"/>
      <w:bookmarkStart w:id="30" w:name="_Toc51769084"/>
      <w:bookmarkStart w:id="31" w:name="_Toc153798546"/>
      <w:bookmarkEnd w:id="24"/>
      <w:r w:rsidRPr="001B7C50">
        <w:t>5.3.4.1.1</w:t>
      </w:r>
      <w:r w:rsidRPr="001B7C50">
        <w:tab/>
        <w:t>General</w:t>
      </w:r>
      <w:bookmarkEnd w:id="25"/>
      <w:bookmarkEnd w:id="26"/>
      <w:bookmarkEnd w:id="27"/>
      <w:bookmarkEnd w:id="28"/>
      <w:bookmarkEnd w:id="29"/>
      <w:bookmarkEnd w:id="30"/>
      <w:bookmarkEnd w:id="31"/>
    </w:p>
    <w:p w14:paraId="0AF194A6" w14:textId="77777777" w:rsidR="0094260E" w:rsidRPr="001B7C50" w:rsidRDefault="0094260E" w:rsidP="0094260E">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0E06291" w14:textId="77777777" w:rsidR="0094260E" w:rsidRPr="001B7C50" w:rsidRDefault="0094260E" w:rsidP="0094260E">
      <w:r w:rsidRPr="001B7C50">
        <w:t>Unless otherwise stated, Mobility Restrictions only apply to 3GPP access and wireline access, they do not apply to other non-3GPP accesses.</w:t>
      </w:r>
    </w:p>
    <w:p w14:paraId="6B3252B4" w14:textId="10060507" w:rsidR="0094260E" w:rsidRDefault="0094260E" w:rsidP="0094260E">
      <w:pPr>
        <w:rPr>
          <w:ins w:id="32" w:author="plrcs" w:date="2024-01-02T13:33:00Z"/>
        </w:rPr>
      </w:pPr>
      <w:r w:rsidRPr="001B7C50">
        <w:t>The UE and the network shall override Mobility restriction</w:t>
      </w:r>
      <w:ins w:id="33" w:author="plrcs" w:date="2024-01-02T13:23:00Z">
        <w:r w:rsidR="00163921">
          <w:t>s</w:t>
        </w:r>
      </w:ins>
      <w:r w:rsidRPr="001B7C50">
        <w:t xml:space="preserve"> as specified in clause 5.16.4.3 when accessing the network for Emergency Services. For MPS and MCX, </w:t>
      </w:r>
      <w:ins w:id="34" w:author="plrcs" w:date="2023-12-19T15:25:00Z">
        <w:del w:id="35" w:author="Nokia_2501" w:date="2024-01-25T10:46:00Z">
          <w:r w:rsidR="00635329" w:rsidDel="00CA5C6C">
            <w:delText>based on operator policy or regional</w:delText>
          </w:r>
        </w:del>
      </w:ins>
      <w:ins w:id="36" w:author="plrcs" w:date="2024-01-02T12:21:00Z">
        <w:del w:id="37" w:author="Nokia_2501" w:date="2024-01-25T10:46:00Z">
          <w:r w:rsidR="00774CFB" w:rsidDel="00CA5C6C">
            <w:delText>/national</w:delText>
          </w:r>
        </w:del>
      </w:ins>
      <w:ins w:id="38" w:author="plrcs" w:date="2023-12-19T15:25:00Z">
        <w:del w:id="39" w:author="Nokia_2501" w:date="2024-01-25T10:46:00Z">
          <w:r w:rsidR="00635329" w:rsidDel="00CA5C6C">
            <w:delText xml:space="preserve"> regulations, </w:delText>
          </w:r>
        </w:del>
      </w:ins>
      <w:r w:rsidRPr="001B7C50">
        <w:t>service area restriction</w:t>
      </w:r>
      <w:ins w:id="40" w:author="plrcs" w:date="2023-12-19T15:25:00Z">
        <w:r w:rsidR="00635329">
          <w:t>s</w:t>
        </w:r>
      </w:ins>
      <w:r w:rsidRPr="001B7C50">
        <w:t xml:space="preserve"> do</w:t>
      </w:r>
      <w:del w:id="41" w:author="plrcs" w:date="2023-12-19T15:25:00Z">
        <w:r w:rsidRPr="001B7C50" w:rsidDel="00635329">
          <w:delText>es</w:delText>
        </w:r>
      </w:del>
      <w:r w:rsidRPr="001B7C50">
        <w:t xml:space="preserve"> not apply, as specified in TS</w:t>
      </w:r>
      <w:r>
        <w:t> </w:t>
      </w:r>
      <w:r w:rsidRPr="001B7C50">
        <w:t>24.501</w:t>
      </w:r>
      <w:r>
        <w:t> </w:t>
      </w:r>
      <w:r w:rsidRPr="001B7C50">
        <w:t>[47].</w:t>
      </w:r>
    </w:p>
    <w:p w14:paraId="349172F8" w14:textId="7EFFDE4D" w:rsidR="00AC17C5" w:rsidRPr="001B7C50" w:rsidDel="00CA5C6C" w:rsidRDefault="00AC17C5" w:rsidP="00AC17C5">
      <w:pPr>
        <w:pStyle w:val="NO"/>
        <w:rPr>
          <w:del w:id="42" w:author="Nokia_2501" w:date="2024-01-25T10:46:00Z"/>
        </w:rPr>
      </w:pPr>
      <w:ins w:id="43" w:author="plrcs" w:date="2024-01-02T13:33:00Z">
        <w:del w:id="44" w:author="Nokia_2501" w:date="2024-01-25T10:46:00Z">
          <w:r w:rsidRPr="001B7C50" w:rsidDel="00CA5C6C">
            <w:delText>NOTE </w:delText>
          </w:r>
        </w:del>
      </w:ins>
      <w:ins w:id="45" w:author="plrcs" w:date="2024-01-02T16:10:00Z">
        <w:del w:id="46" w:author="Nokia_2501" w:date="2024-01-25T10:46:00Z">
          <w:r w:rsidR="002430C6" w:rsidDel="00CA5C6C">
            <w:delText>1</w:delText>
          </w:r>
        </w:del>
      </w:ins>
      <w:ins w:id="47" w:author="plrcs" w:date="2024-01-02T13:33:00Z">
        <w:del w:id="48" w:author="Nokia_2501" w:date="2024-01-25T10:46:00Z">
          <w:r w:rsidRPr="001B7C50" w:rsidDel="00CA5C6C">
            <w:delText>:</w:delText>
          </w:r>
          <w:r w:rsidRPr="001B7C50" w:rsidDel="00CA5C6C">
            <w:tab/>
          </w:r>
        </w:del>
      </w:ins>
      <w:ins w:id="49" w:author="plrcs" w:date="2024-01-02T13:34:00Z">
        <w:del w:id="50" w:author="Nokia_2501" w:date="2024-01-25T10:46:00Z">
          <w:r w:rsidDel="00CA5C6C">
            <w:delText>Mobility restrictions</w:delText>
          </w:r>
        </w:del>
      </w:ins>
      <w:ins w:id="51" w:author="plrcs" w:date="2024-01-08T11:41:00Z">
        <w:del w:id="52" w:author="Nokia_2501" w:date="2024-01-25T10:46:00Z">
          <w:r w:rsidR="00242714" w:rsidDel="00CA5C6C">
            <w:delText xml:space="preserve">, including </w:delText>
          </w:r>
          <w:commentRangeStart w:id="53"/>
          <w:r w:rsidR="00242714" w:rsidDel="00CA5C6C">
            <w:delText>service area restrictions</w:delText>
          </w:r>
        </w:del>
      </w:ins>
      <w:ins w:id="54" w:author="plrcs" w:date="2024-01-08T12:51:00Z">
        <w:del w:id="55" w:author="Nokia_2501" w:date="2024-01-25T10:46:00Z">
          <w:r w:rsidR="00A84B70" w:rsidDel="00CA5C6C">
            <w:delText>,</w:delText>
          </w:r>
        </w:del>
      </w:ins>
      <w:ins w:id="56" w:author="plrcs" w:date="2024-01-02T13:34:00Z">
        <w:del w:id="57" w:author="Nokia_2501" w:date="2024-01-25T10:46:00Z">
          <w:r w:rsidDel="00CA5C6C">
            <w:delText xml:space="preserve"> for </w:delText>
          </w:r>
        </w:del>
      </w:ins>
      <w:ins w:id="58" w:author="plrcs" w:date="2024-01-08T10:59:00Z">
        <w:del w:id="59" w:author="Nokia_2501" w:date="2024-01-25T10:46:00Z">
          <w:r w:rsidR="00F603AF" w:rsidDel="00CA5C6C">
            <w:delText>MPS and MCX</w:delText>
          </w:r>
        </w:del>
      </w:ins>
      <w:ins w:id="60" w:author="plrcs" w:date="2024-01-02T13:34:00Z">
        <w:del w:id="61" w:author="Nokia_2501" w:date="2024-01-25T10:46:00Z">
          <w:r w:rsidDel="00CA5C6C">
            <w:delText xml:space="preserve"> can b</w:delText>
          </w:r>
        </w:del>
      </w:ins>
      <w:ins w:id="62" w:author="plrcs" w:date="2024-01-02T13:35:00Z">
        <w:del w:id="63" w:author="Nokia_2501" w:date="2024-01-25T10:46:00Z">
          <w:r w:rsidDel="00CA5C6C">
            <w:delText>e managed in the UDM</w:delText>
          </w:r>
        </w:del>
      </w:ins>
      <w:ins w:id="64" w:author="plrcs" w:date="2024-01-02T13:33:00Z">
        <w:del w:id="65" w:author="Nokia_2501" w:date="2024-01-25T10:46:00Z">
          <w:r w:rsidRPr="001B7C50" w:rsidDel="00CA5C6C">
            <w:delText>.</w:delText>
          </w:r>
        </w:del>
      </w:ins>
      <w:ins w:id="66" w:author="plrcs" w:date="2024-01-02T13:35:00Z">
        <w:del w:id="67" w:author="Nokia_2501" w:date="2024-01-25T10:46:00Z">
          <w:r w:rsidDel="00CA5C6C">
            <w:delText xml:space="preserve"> </w:delText>
          </w:r>
        </w:del>
      </w:ins>
      <w:ins w:id="68" w:author="plrcs" w:date="2024-01-02T16:09:00Z">
        <w:del w:id="69" w:author="Nokia_2501" w:date="2024-01-25T10:46:00Z">
          <w:r w:rsidR="00CE6A31" w:rsidDel="00CA5C6C">
            <w:delText>I</w:delText>
          </w:r>
        </w:del>
      </w:ins>
      <w:ins w:id="70" w:author="plrcs" w:date="2024-01-02T13:36:00Z">
        <w:del w:id="71" w:author="Nokia_2501" w:date="2024-01-25T10:46:00Z">
          <w:r w:rsidDel="00CA5C6C">
            <w:delText>f</w:delText>
          </w:r>
        </w:del>
      </w:ins>
      <w:ins w:id="72" w:author="plrcs" w:date="2024-01-02T16:11:00Z">
        <w:del w:id="73" w:author="Nokia_2501" w:date="2024-01-25T10:46:00Z">
          <w:r w:rsidR="002430C6" w:rsidDel="00CA5C6C">
            <w:delText>,</w:delText>
          </w:r>
        </w:del>
      </w:ins>
      <w:ins w:id="74" w:author="plrcs" w:date="2024-01-02T13:36:00Z">
        <w:del w:id="75" w:author="Nokia_2501" w:date="2024-01-25T10:46:00Z">
          <w:r w:rsidDel="00CA5C6C">
            <w:delText xml:space="preserve"> for a certain UE</w:delText>
          </w:r>
        </w:del>
      </w:ins>
      <w:ins w:id="76" w:author="plrcs" w:date="2024-01-02T16:11:00Z">
        <w:del w:id="77" w:author="Nokia_2501" w:date="2024-01-25T10:46:00Z">
          <w:r w:rsidR="002430C6" w:rsidDel="00CA5C6C">
            <w:delText>,</w:delText>
          </w:r>
        </w:del>
      </w:ins>
      <w:ins w:id="78" w:author="plrcs" w:date="2024-01-02T13:36:00Z">
        <w:del w:id="79" w:author="Nokia_2501" w:date="2024-01-25T10:46:00Z">
          <w:r w:rsidDel="00CA5C6C">
            <w:delText xml:space="preserve"> </w:delText>
          </w:r>
        </w:del>
      </w:ins>
      <w:ins w:id="80" w:author="plrcs" w:date="2024-01-02T13:35:00Z">
        <w:del w:id="81" w:author="Nokia_2501" w:date="2024-01-25T10:46:00Z">
          <w:r w:rsidDel="00CA5C6C">
            <w:delText>service are</w:delText>
          </w:r>
        </w:del>
      </w:ins>
      <w:ins w:id="82" w:author="plrcs" w:date="2024-01-02T13:36:00Z">
        <w:del w:id="83" w:author="Nokia_2501" w:date="2024-01-25T10:46:00Z">
          <w:r w:rsidDel="00CA5C6C">
            <w:delText>a</w:delText>
          </w:r>
        </w:del>
      </w:ins>
      <w:ins w:id="84" w:author="plrcs" w:date="2024-01-02T13:35:00Z">
        <w:del w:id="85" w:author="Nokia_2501" w:date="2024-01-25T10:46:00Z">
          <w:r w:rsidDel="00CA5C6C">
            <w:delText xml:space="preserve"> restrictions are not applicable</w:delText>
          </w:r>
        </w:del>
      </w:ins>
      <w:ins w:id="86" w:author="plrcs" w:date="2024-01-02T13:36:00Z">
        <w:del w:id="87" w:author="Nokia_2501" w:date="2024-01-25T10:46:00Z">
          <w:r w:rsidDel="00CA5C6C">
            <w:delText>,</w:delText>
          </w:r>
        </w:del>
      </w:ins>
      <w:ins w:id="88" w:author="plrcs" w:date="2024-01-02T13:35:00Z">
        <w:del w:id="89" w:author="Nokia_2501" w:date="2024-01-25T10:46:00Z">
          <w:r w:rsidDel="00CA5C6C">
            <w:delText xml:space="preserve"> based on operator policy and/or regional/national regulations, th</w:delText>
          </w:r>
        </w:del>
      </w:ins>
      <w:ins w:id="90" w:author="plrcs" w:date="2024-01-03T13:01:00Z">
        <w:del w:id="91" w:author="Nokia_2501" w:date="2024-01-25T10:46:00Z">
          <w:r w:rsidR="00322894" w:rsidDel="00CA5C6C">
            <w:delText>e</w:delText>
          </w:r>
        </w:del>
      </w:ins>
      <w:ins w:id="92" w:author="plrcs" w:date="2024-01-02T13:35:00Z">
        <w:del w:id="93" w:author="Nokia_2501" w:date="2024-01-25T10:46:00Z">
          <w:r w:rsidDel="00CA5C6C">
            <w:delText>n there is n</w:delText>
          </w:r>
        </w:del>
      </w:ins>
      <w:ins w:id="94" w:author="plrcs" w:date="2024-01-02T13:36:00Z">
        <w:del w:id="95" w:author="Nokia_2501" w:date="2024-01-25T10:46:00Z">
          <w:r w:rsidDel="00CA5C6C">
            <w:delText>o</w:delText>
          </w:r>
        </w:del>
      </w:ins>
      <w:ins w:id="96" w:author="plrcs" w:date="2024-01-02T13:37:00Z">
        <w:del w:id="97" w:author="Nokia_2501" w:date="2024-01-25T10:46:00Z">
          <w:r w:rsidDel="00CA5C6C">
            <w:delText xml:space="preserve"> corresponding</w:delText>
          </w:r>
        </w:del>
      </w:ins>
      <w:ins w:id="98" w:author="plrcs" w:date="2024-01-02T13:36:00Z">
        <w:del w:id="99" w:author="Nokia_2501" w:date="2024-01-25T10:46:00Z">
          <w:r w:rsidDel="00CA5C6C">
            <w:delText xml:space="preserve"> configuration in the UDM.</w:delText>
          </w:r>
        </w:del>
      </w:ins>
      <w:commentRangeEnd w:id="53"/>
      <w:r w:rsidR="00CA5C6C">
        <w:rPr>
          <w:rStyle w:val="CommentReference"/>
        </w:rPr>
        <w:commentReference w:id="53"/>
      </w:r>
    </w:p>
    <w:p w14:paraId="049BB150" w14:textId="77777777" w:rsidR="0094260E" w:rsidRPr="001B7C50" w:rsidRDefault="0094260E" w:rsidP="0094260E">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63EE0F85" w14:textId="77777777" w:rsidR="0094260E" w:rsidRPr="001B7C50" w:rsidRDefault="0094260E" w:rsidP="0094260E">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ED649C4" w14:textId="77777777" w:rsidR="0094260E" w:rsidRPr="001B7C50" w:rsidRDefault="0094260E" w:rsidP="0094260E">
      <w:r w:rsidRPr="001B7C50">
        <w:t>In CM-CONNECTED state, the core network provides Mobility Restrictions to the radio access network within Mobility Restriction List.</w:t>
      </w:r>
    </w:p>
    <w:p w14:paraId="3DD8C5FC" w14:textId="77777777" w:rsidR="0094260E" w:rsidRPr="001B7C50" w:rsidRDefault="0094260E" w:rsidP="0094260E">
      <w:r w:rsidRPr="001B7C50">
        <w:t>Mobility Restrictions consists of RAT restriction, Forbidden Area, Service Area Restrictions, Core Network type restriction and Closed Access Group information as follows:</w:t>
      </w:r>
    </w:p>
    <w:p w14:paraId="40302FF6" w14:textId="77777777" w:rsidR="0094260E" w:rsidRPr="001B7C50" w:rsidRDefault="0094260E" w:rsidP="0094260E">
      <w:pPr>
        <w:pStyle w:val="B1"/>
      </w:pPr>
      <w:r w:rsidRPr="001B7C50">
        <w:t>-</w:t>
      </w:r>
      <w:r w:rsidRPr="001B7C50">
        <w:tab/>
        <w:t>RAT restriction:</w:t>
      </w:r>
    </w:p>
    <w:p w14:paraId="13ACBAED" w14:textId="77777777" w:rsidR="0094260E" w:rsidRPr="001B7C50" w:rsidRDefault="0094260E" w:rsidP="0094260E">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648BBF4E" w14:textId="77777777" w:rsidR="0094260E" w:rsidRPr="001B7C50" w:rsidRDefault="0094260E" w:rsidP="0094260E">
      <w:pPr>
        <w:pStyle w:val="B1"/>
      </w:pPr>
      <w:r w:rsidRPr="001B7C50">
        <w:t>-</w:t>
      </w:r>
      <w:r w:rsidRPr="001B7C50">
        <w:tab/>
        <w:t>Forbidden Area:</w:t>
      </w:r>
    </w:p>
    <w:p w14:paraId="60370FCA" w14:textId="77777777" w:rsidR="0094260E" w:rsidRPr="001B7C50" w:rsidRDefault="0094260E" w:rsidP="0094260E">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B65AD46" w14:textId="77777777" w:rsidR="0094260E" w:rsidRPr="001B7C50" w:rsidRDefault="0094260E" w:rsidP="0094260E">
      <w:pPr>
        <w:pStyle w:val="B1"/>
      </w:pPr>
      <w:r w:rsidRPr="001B7C50">
        <w:tab/>
        <w:t>Further description on Forbidden Area when using wireline access is available in TS</w:t>
      </w:r>
      <w:r>
        <w:t> </w:t>
      </w:r>
      <w:r w:rsidRPr="001B7C50">
        <w:t>23.316</w:t>
      </w:r>
      <w:r>
        <w:t> </w:t>
      </w:r>
      <w:r w:rsidRPr="001B7C50">
        <w:t>[84].</w:t>
      </w:r>
    </w:p>
    <w:p w14:paraId="46B517B1" w14:textId="77777777" w:rsidR="0094260E" w:rsidRPr="001B7C50" w:rsidRDefault="0094260E" w:rsidP="0094260E">
      <w:pPr>
        <w:pStyle w:val="B1"/>
      </w:pPr>
      <w:r w:rsidRPr="001B7C50">
        <w:tab/>
        <w:t>Support for Forbidden Area with NR satellite access is described in clause 5.4.11.8.</w:t>
      </w:r>
    </w:p>
    <w:p w14:paraId="2C5AC329" w14:textId="77777777" w:rsidR="0094260E" w:rsidRPr="001B7C50" w:rsidRDefault="0094260E" w:rsidP="0094260E">
      <w:pPr>
        <w:pStyle w:val="B1"/>
      </w:pPr>
      <w:r w:rsidRPr="001B7C50">
        <w:tab/>
        <w:t>Forbidden Areas should not be used for Untrusted or Trusted non-3GPP access.</w:t>
      </w:r>
    </w:p>
    <w:p w14:paraId="30FDB7EA" w14:textId="1CB0EE25" w:rsidR="0094260E" w:rsidRPr="001B7C50" w:rsidRDefault="0094260E" w:rsidP="0094260E">
      <w:pPr>
        <w:pStyle w:val="NO"/>
      </w:pPr>
      <w:r w:rsidRPr="001B7C50">
        <w:lastRenderedPageBreak/>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0855272" w14:textId="59F86680" w:rsidR="0094260E" w:rsidRPr="001B7C50" w:rsidRDefault="0094260E" w:rsidP="0094260E">
      <w:pPr>
        <w:pStyle w:val="NO"/>
      </w:pPr>
      <w:r w:rsidRPr="001B7C50">
        <w:t>NOTE 2:</w:t>
      </w:r>
      <w:r w:rsidRPr="001B7C50">
        <w:tab/>
        <w:t>The UE reactions to specific network responses are described in TS</w:t>
      </w:r>
      <w:r>
        <w:t> </w:t>
      </w:r>
      <w:r w:rsidRPr="001B7C50">
        <w:t>24.501</w:t>
      </w:r>
      <w:r>
        <w:t> </w:t>
      </w:r>
      <w:r w:rsidRPr="001B7C50">
        <w:t>[47].</w:t>
      </w:r>
    </w:p>
    <w:p w14:paraId="65B888FF" w14:textId="77777777" w:rsidR="0094260E" w:rsidRPr="001B7C50" w:rsidRDefault="0094260E" w:rsidP="0094260E">
      <w:pPr>
        <w:pStyle w:val="B1"/>
      </w:pPr>
      <w:r w:rsidRPr="001B7C50">
        <w:t>-</w:t>
      </w:r>
      <w:r w:rsidRPr="001B7C50">
        <w:tab/>
        <w:t>Service Area Restriction:</w:t>
      </w:r>
    </w:p>
    <w:p w14:paraId="736C9791" w14:textId="77777777" w:rsidR="0094260E" w:rsidRPr="001B7C50" w:rsidRDefault="0094260E" w:rsidP="0094260E">
      <w:pPr>
        <w:pStyle w:val="B1"/>
      </w:pPr>
      <w:r w:rsidRPr="001B7C50">
        <w:tab/>
        <w:t>Defines areas in which the UE may or may not initiate communication with the network as follows:</w:t>
      </w:r>
    </w:p>
    <w:p w14:paraId="27FF9C53" w14:textId="77777777" w:rsidR="0094260E" w:rsidRPr="001B7C50" w:rsidRDefault="0094260E" w:rsidP="0094260E">
      <w:pPr>
        <w:pStyle w:val="B2"/>
      </w:pPr>
      <w:r w:rsidRPr="001B7C50">
        <w:t>-</w:t>
      </w:r>
      <w:r w:rsidRPr="001B7C50">
        <w:tab/>
        <w:t>Allowed Area:</w:t>
      </w:r>
    </w:p>
    <w:p w14:paraId="141CDF5E" w14:textId="77777777" w:rsidR="0094260E" w:rsidRPr="001B7C50" w:rsidRDefault="0094260E" w:rsidP="0094260E">
      <w:pPr>
        <w:pStyle w:val="B2"/>
      </w:pPr>
      <w:r w:rsidRPr="001B7C50">
        <w:tab/>
        <w:t>In an Allowed Area, the UE is permitted to initiate communication with the network as allowed by the subscription.</w:t>
      </w:r>
    </w:p>
    <w:p w14:paraId="32B1CA01" w14:textId="77777777" w:rsidR="0094260E" w:rsidRPr="001B7C50" w:rsidRDefault="0094260E" w:rsidP="0094260E">
      <w:pPr>
        <w:pStyle w:val="B2"/>
      </w:pPr>
      <w:r w:rsidRPr="001B7C50">
        <w:t>-</w:t>
      </w:r>
      <w:r w:rsidRPr="001B7C50">
        <w:tab/>
        <w:t>Non-Allowed Area:</w:t>
      </w:r>
    </w:p>
    <w:p w14:paraId="699F4C52" w14:textId="77777777" w:rsidR="0094260E" w:rsidRPr="001B7C50" w:rsidRDefault="0094260E" w:rsidP="0094260E">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1F3FDC54" w14:textId="3472D580" w:rsidR="0094260E" w:rsidRPr="001B7C50" w:rsidRDefault="0094260E" w:rsidP="0094260E">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are unchanged compared to when the UE is in an Allowed Area. The RM procedures are unchanged compared to when the UE is in an Allowed Area. The UE in a Non-Allowed Area shall respond to core network paging or </w:t>
      </w:r>
      <w:ins w:id="100" w:author="plrcs" w:date="2024-01-09T16:36:00Z">
        <w:r w:rsidR="000D064E">
          <w:t xml:space="preserve">a </w:t>
        </w:r>
      </w:ins>
      <w:r w:rsidRPr="001B7C50">
        <w:t>NAS Notification message from non-3GPP access with Service Request and RAN paging</w:t>
      </w:r>
      <w:ins w:id="101" w:author="plrcs" w:date="2024-01-09T16:51:00Z">
        <w:del w:id="102" w:author="plrcs2" w:date="2024-01-24T20:19:00Z">
          <w:r w:rsidR="00D93E5A" w:rsidDel="0026411E">
            <w:delText>,</w:delText>
          </w:r>
        </w:del>
      </w:ins>
      <w:ins w:id="103" w:author="plrcs" w:date="2023-12-19T15:34:00Z">
        <w:del w:id="104" w:author="plrcs2" w:date="2024-01-24T20:19:00Z">
          <w:r w:rsidR="00635329" w:rsidDel="0026411E">
            <w:delText xml:space="preserve"> but the UE shall not request User Plane resource establishment, except </w:delText>
          </w:r>
        </w:del>
      </w:ins>
      <w:ins w:id="105" w:author="plrcs" w:date="2023-12-19T15:35:00Z">
        <w:del w:id="106" w:author="plrcs2" w:date="2024-01-24T20:19:00Z">
          <w:r w:rsidR="00635329" w:rsidDel="0026411E">
            <w:delText xml:space="preserve">for </w:delText>
          </w:r>
        </w:del>
      </w:ins>
      <w:ins w:id="107" w:author="plrcs" w:date="2024-01-08T10:57:00Z">
        <w:del w:id="108" w:author="plrcs2" w:date="2024-01-24T20:19:00Z">
          <w:r w:rsidR="00F603AF" w:rsidDel="0026411E">
            <w:delText>Emergency services</w:delText>
          </w:r>
        </w:del>
      </w:ins>
      <w:ins w:id="109" w:author="plrcs" w:date="2024-01-09T16:48:00Z">
        <w:del w:id="110" w:author="plrcs2" w:date="2024-01-24T20:19:00Z">
          <w:r w:rsidR="00D93E5A" w:rsidDel="0026411E">
            <w:delText>, and</w:delText>
          </w:r>
        </w:del>
      </w:ins>
      <w:ins w:id="111" w:author="plrcs" w:date="2024-01-10T12:37:00Z">
        <w:del w:id="112" w:author="plrcs2" w:date="2024-01-24T20:19:00Z">
          <w:r w:rsidR="00284CDA" w:rsidDel="0026411E">
            <w:delText xml:space="preserve"> </w:delText>
          </w:r>
        </w:del>
      </w:ins>
      <w:ins w:id="113" w:author="plrcs" w:date="2024-01-09T16:48:00Z">
        <w:del w:id="114" w:author="plrcs2" w:date="2024-01-24T20:19:00Z">
          <w:r w:rsidR="00D93E5A" w:rsidDel="0026411E">
            <w:delText>when permitted by operator policy</w:delText>
          </w:r>
        </w:del>
      </w:ins>
      <w:ins w:id="115" w:author="plrcs" w:date="2024-01-10T12:37:00Z">
        <w:del w:id="116" w:author="plrcs2" w:date="2024-01-24T20:19:00Z">
          <w:r w:rsidR="00284CDA" w:rsidDel="0026411E">
            <w:delText xml:space="preserve"> </w:delText>
          </w:r>
        </w:del>
      </w:ins>
      <w:ins w:id="117" w:author="plrcs" w:date="2024-01-09T16:48:00Z">
        <w:del w:id="118" w:author="plrcs2" w:date="2024-01-24T20:19:00Z">
          <w:r w:rsidR="00D93E5A" w:rsidDel="0026411E">
            <w:delText>or regional/national regulations</w:delText>
          </w:r>
        </w:del>
      </w:ins>
      <w:ins w:id="119" w:author="plrcs" w:date="2024-01-09T16:52:00Z">
        <w:del w:id="120" w:author="plrcs2" w:date="2024-01-24T20:19:00Z">
          <w:r w:rsidR="00D93E5A" w:rsidDel="0026411E">
            <w:delText>,</w:delText>
          </w:r>
        </w:del>
      </w:ins>
      <w:ins w:id="121" w:author="plrcs" w:date="2024-01-09T16:48:00Z">
        <w:del w:id="122" w:author="plrcs2" w:date="2024-01-24T20:19:00Z">
          <w:r w:rsidR="00D93E5A" w:rsidDel="0026411E">
            <w:delText xml:space="preserve"> f</w:delText>
          </w:r>
        </w:del>
      </w:ins>
      <w:ins w:id="123" w:author="plrcs" w:date="2024-01-10T13:55:00Z">
        <w:del w:id="124" w:author="plrcs2" w:date="2024-01-24T20:19:00Z">
          <w:r w:rsidR="006D06A6" w:rsidDel="0026411E">
            <w:delText xml:space="preserve">or </w:delText>
          </w:r>
        </w:del>
      </w:ins>
      <w:ins w:id="125" w:author="plrcs" w:date="2024-01-09T16:48:00Z">
        <w:del w:id="126" w:author="plrcs2" w:date="2024-01-24T20:19:00Z">
          <w:r w:rsidR="00D93E5A" w:rsidDel="0026411E">
            <w:delText>o</w:delText>
          </w:r>
        </w:del>
      </w:ins>
      <w:ins w:id="127" w:author="plrcs" w:date="2024-01-10T13:56:00Z">
        <w:del w:id="128" w:author="plrcs2" w:date="2024-01-24T20:19:00Z">
          <w:r w:rsidR="009C0697" w:rsidDel="0026411E">
            <w:delText>t</w:delText>
          </w:r>
        </w:del>
      </w:ins>
      <w:ins w:id="129" w:author="plrcs" w:date="2024-01-10T12:37:00Z">
        <w:del w:id="130" w:author="plrcs2" w:date="2024-01-24T20:19:00Z">
          <w:r w:rsidR="00284CDA" w:rsidDel="0026411E">
            <w:delText xml:space="preserve">her regulatory prioritized services (e.g., </w:delText>
          </w:r>
        </w:del>
      </w:ins>
      <w:ins w:id="131" w:author="plrcs" w:date="2024-01-09T16:48:00Z">
        <w:del w:id="132" w:author="plrcs2" w:date="2024-01-24T20:19:00Z">
          <w:r w:rsidR="00D93E5A" w:rsidDel="0026411E">
            <w:delText>MPS</w:delText>
          </w:r>
        </w:del>
      </w:ins>
      <w:ins w:id="133" w:author="plrcs" w:date="2024-01-10T12:37:00Z">
        <w:del w:id="134" w:author="plrcs2" w:date="2024-01-24T20:19:00Z">
          <w:r w:rsidR="00284CDA" w:rsidDel="0026411E">
            <w:delText xml:space="preserve">, </w:delText>
          </w:r>
        </w:del>
      </w:ins>
      <w:ins w:id="135" w:author="plrcs" w:date="2024-01-09T16:48:00Z">
        <w:del w:id="136" w:author="plrcs2" w:date="2024-01-24T20:19:00Z">
          <w:r w:rsidR="00D93E5A" w:rsidDel="0026411E">
            <w:delText>MCX</w:delText>
          </w:r>
        </w:del>
      </w:ins>
      <w:ins w:id="137" w:author="plrcs" w:date="2024-01-10T12:37:00Z">
        <w:del w:id="138" w:author="plrcs2" w:date="2024-01-24T20:19:00Z">
          <w:r w:rsidR="00284CDA" w:rsidDel="0026411E">
            <w:delText>)</w:delText>
          </w:r>
        </w:del>
      </w:ins>
      <w:ins w:id="139" w:author="plrcs" w:date="2024-01-09T16:48:00Z">
        <w:del w:id="140" w:author="plrcs2" w:date="2024-01-24T20:19:00Z">
          <w:r w:rsidR="00D93E5A" w:rsidDel="0026411E">
            <w:delText xml:space="preserve">. </w:delText>
          </w:r>
        </w:del>
      </w:ins>
      <w:ins w:id="141" w:author="plrcs" w:date="2024-01-09T16:44:00Z">
        <w:del w:id="142" w:author="plrcs2" w:date="2024-01-24T20:19:00Z">
          <w:r w:rsidR="00EA3F59" w:rsidDel="0026411E">
            <w:delText xml:space="preserve">Uplink data can be included </w:delText>
          </w:r>
        </w:del>
      </w:ins>
      <w:ins w:id="143" w:author="plrcs" w:date="2024-01-09T16:51:00Z">
        <w:del w:id="144" w:author="plrcs2" w:date="2024-01-24T20:19:00Z">
          <w:r w:rsidR="00D93E5A" w:rsidDel="0026411E">
            <w:delText xml:space="preserve">in the Registration and Service Request procedures </w:delText>
          </w:r>
        </w:del>
      </w:ins>
      <w:ins w:id="145" w:author="plrcs" w:date="2024-01-09T16:44:00Z">
        <w:del w:id="146" w:author="plrcs2" w:date="2024-01-24T20:19:00Z">
          <w:r w:rsidR="00EA3F59" w:rsidDel="0026411E">
            <w:delText>for Eme</w:delText>
          </w:r>
        </w:del>
      </w:ins>
      <w:ins w:id="147" w:author="plrcs" w:date="2024-01-09T16:45:00Z">
        <w:del w:id="148" w:author="plrcs2" w:date="2024-01-24T20:19:00Z">
          <w:r w:rsidR="00EA3F59" w:rsidDel="0026411E">
            <w:delText>r</w:delText>
          </w:r>
        </w:del>
      </w:ins>
      <w:ins w:id="149" w:author="plrcs" w:date="2024-01-09T16:44:00Z">
        <w:del w:id="150" w:author="plrcs2" w:date="2024-01-24T20:19:00Z">
          <w:r w:rsidR="00EA3F59" w:rsidDel="0026411E">
            <w:delText>ge</w:delText>
          </w:r>
        </w:del>
      </w:ins>
      <w:ins w:id="151" w:author="plrcs" w:date="2024-01-09T16:45:00Z">
        <w:del w:id="152" w:author="plrcs2" w:date="2024-01-24T20:19:00Z">
          <w:r w:rsidR="00EA3F59" w:rsidDel="0026411E">
            <w:delText>n</w:delText>
          </w:r>
        </w:del>
      </w:ins>
      <w:ins w:id="153" w:author="plrcs" w:date="2024-01-09T16:44:00Z">
        <w:del w:id="154" w:author="plrcs2" w:date="2024-01-24T20:19:00Z">
          <w:r w:rsidR="00EA3F59" w:rsidDel="0026411E">
            <w:delText xml:space="preserve">cy </w:delText>
          </w:r>
        </w:del>
      </w:ins>
      <w:ins w:id="155" w:author="plrcs" w:date="2024-01-09T16:45:00Z">
        <w:del w:id="156" w:author="plrcs2" w:date="2024-01-24T20:19:00Z">
          <w:r w:rsidR="00EA3F59" w:rsidDel="0026411E">
            <w:delText xml:space="preserve">services, </w:delText>
          </w:r>
        </w:del>
      </w:ins>
      <w:ins w:id="157" w:author="plrcs" w:date="2024-01-09T16:44:00Z">
        <w:del w:id="158" w:author="plrcs2" w:date="2024-01-24T20:19:00Z">
          <w:r w:rsidR="00EA3F59" w:rsidDel="0026411E">
            <w:delText xml:space="preserve">and </w:delText>
          </w:r>
        </w:del>
      </w:ins>
      <w:ins w:id="159" w:author="plrcs" w:date="2024-01-09T16:46:00Z">
        <w:del w:id="160" w:author="plrcs2" w:date="2024-01-24T20:19:00Z">
          <w:r w:rsidR="00EA3F59" w:rsidDel="0026411E">
            <w:delText>when</w:delText>
          </w:r>
        </w:del>
      </w:ins>
      <w:ins w:id="161" w:author="plrcs" w:date="2024-01-09T16:45:00Z">
        <w:del w:id="162" w:author="plrcs2" w:date="2024-01-24T20:19:00Z">
          <w:r w:rsidR="00EA3F59" w:rsidDel="0026411E">
            <w:delText xml:space="preserve"> per</w:delText>
          </w:r>
        </w:del>
      </w:ins>
      <w:ins w:id="163" w:author="plrcs" w:date="2024-01-09T16:46:00Z">
        <w:del w:id="164" w:author="plrcs2" w:date="2024-01-24T20:19:00Z">
          <w:r w:rsidR="00EA3F59" w:rsidDel="0026411E">
            <w:delText xml:space="preserve">mitted </w:delText>
          </w:r>
        </w:del>
      </w:ins>
      <w:ins w:id="165" w:author="plrcs" w:date="2024-01-09T16:45:00Z">
        <w:del w:id="166" w:author="plrcs2" w:date="2024-01-24T20:19:00Z">
          <w:r w:rsidR="00EA3F59" w:rsidDel="0026411E">
            <w:delText>b</w:delText>
          </w:r>
        </w:del>
      </w:ins>
      <w:ins w:id="167" w:author="plrcs" w:date="2024-01-09T16:44:00Z">
        <w:del w:id="168" w:author="plrcs2" w:date="2024-01-24T20:19:00Z">
          <w:r w:rsidR="00EA3F59" w:rsidDel="0026411E">
            <w:delText xml:space="preserve">y </w:delText>
          </w:r>
        </w:del>
      </w:ins>
      <w:ins w:id="169" w:author="plrcs" w:date="2024-01-02T13:28:00Z">
        <w:del w:id="170" w:author="plrcs2" w:date="2024-01-24T20:19:00Z">
          <w:r w:rsidR="009777B9" w:rsidDel="0026411E">
            <w:delText>operator policy and/or regional/national regulations</w:delText>
          </w:r>
        </w:del>
      </w:ins>
      <w:ins w:id="171" w:author="plrcs" w:date="2024-01-09T16:52:00Z">
        <w:del w:id="172" w:author="plrcs2" w:date="2024-01-24T20:19:00Z">
          <w:r w:rsidR="00D93E5A" w:rsidDel="0026411E">
            <w:delText>,</w:delText>
          </w:r>
        </w:del>
      </w:ins>
      <w:ins w:id="173" w:author="plrcs" w:date="2024-01-09T16:47:00Z">
        <w:del w:id="174" w:author="plrcs2" w:date="2024-01-24T20:19:00Z">
          <w:r w:rsidR="00D93E5A" w:rsidDel="0026411E">
            <w:delText xml:space="preserve"> for </w:delText>
          </w:r>
        </w:del>
      </w:ins>
      <w:ins w:id="175" w:author="plrcs" w:date="2024-01-10T12:37:00Z">
        <w:del w:id="176" w:author="plrcs2" w:date="2024-01-24T20:19:00Z">
          <w:r w:rsidR="00284CDA" w:rsidDel="0026411E">
            <w:delText>other regulatory pri</w:delText>
          </w:r>
        </w:del>
      </w:ins>
      <w:ins w:id="177" w:author="plrcs" w:date="2024-01-11T16:53:00Z">
        <w:del w:id="178" w:author="plrcs2" w:date="2024-01-24T20:19:00Z">
          <w:r w:rsidR="00BE529F" w:rsidDel="0026411E">
            <w:delText>o</w:delText>
          </w:r>
        </w:del>
      </w:ins>
      <w:ins w:id="179" w:author="plrcs" w:date="2024-01-10T12:37:00Z">
        <w:del w:id="180" w:author="plrcs2" w:date="2024-01-24T20:19:00Z">
          <w:r w:rsidR="00284CDA" w:rsidDel="0026411E">
            <w:delText>r</w:delText>
          </w:r>
        </w:del>
      </w:ins>
      <w:ins w:id="181" w:author="plrcs" w:date="2024-01-11T16:53:00Z">
        <w:del w:id="182" w:author="plrcs2" w:date="2024-01-24T20:19:00Z">
          <w:r w:rsidR="00BE529F" w:rsidDel="0026411E">
            <w:delText>i</w:delText>
          </w:r>
        </w:del>
      </w:ins>
      <w:ins w:id="183" w:author="plrcs" w:date="2024-01-10T12:37:00Z">
        <w:del w:id="184" w:author="plrcs2" w:date="2024-01-24T20:19:00Z">
          <w:r w:rsidR="00284CDA" w:rsidDel="0026411E">
            <w:delText xml:space="preserve">tized services (e.g., </w:delText>
          </w:r>
        </w:del>
      </w:ins>
      <w:ins w:id="185" w:author="plrcs" w:date="2024-01-09T16:47:00Z">
        <w:del w:id="186" w:author="plrcs2" w:date="2024-01-24T20:19:00Z">
          <w:r w:rsidR="00D93E5A" w:rsidDel="0026411E">
            <w:delText>MPS</w:delText>
          </w:r>
        </w:del>
      </w:ins>
      <w:ins w:id="187" w:author="plrcs" w:date="2024-01-10T12:37:00Z">
        <w:del w:id="188" w:author="plrcs2" w:date="2024-01-24T20:19:00Z">
          <w:r w:rsidR="00284CDA" w:rsidDel="0026411E">
            <w:delText xml:space="preserve">, </w:delText>
          </w:r>
        </w:del>
      </w:ins>
      <w:ins w:id="189" w:author="plrcs" w:date="2024-01-09T16:47:00Z">
        <w:del w:id="190" w:author="plrcs2" w:date="2024-01-24T20:19:00Z">
          <w:r w:rsidR="00D93E5A" w:rsidDel="0026411E">
            <w:delText>MCX</w:delText>
          </w:r>
        </w:del>
      </w:ins>
      <w:ins w:id="191" w:author="plrcs" w:date="2024-01-10T12:37:00Z">
        <w:del w:id="192" w:author="plrcs2" w:date="2024-01-24T20:19:00Z">
          <w:r w:rsidR="00284CDA" w:rsidDel="0026411E">
            <w:delText>)</w:delText>
          </w:r>
        </w:del>
      </w:ins>
      <w:ins w:id="193" w:author="plrcs" w:date="2024-01-09T16:51:00Z">
        <w:r w:rsidR="00D93E5A">
          <w:t>.</w:t>
        </w:r>
      </w:ins>
      <w:ins w:id="194" w:author="plrcs" w:date="2023-12-20T10:11:00Z">
        <w:r w:rsidR="00D738C1">
          <w:t xml:space="preserve"> </w:t>
        </w:r>
      </w:ins>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6FF443A0" w14:textId="589C84B4" w:rsidR="0094260E" w:rsidRPr="001B7C50" w:rsidRDefault="0094260E" w:rsidP="0094260E">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08D34B69" w14:textId="51145359" w:rsidR="0094260E" w:rsidRPr="001B7C50" w:rsidRDefault="0094260E" w:rsidP="0094260E">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2D00BF68" w14:textId="7DBD3074" w:rsidR="0094260E" w:rsidRDefault="0094260E" w:rsidP="0094260E">
      <w:pPr>
        <w:pStyle w:val="NO"/>
        <w:rPr>
          <w:ins w:id="195" w:author="plrcs" w:date="2023-12-20T10:17:00Z"/>
        </w:rPr>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717C721" w14:textId="3EE65CD7" w:rsidR="000C0953" w:rsidRPr="001B7C50" w:rsidRDefault="000C0953" w:rsidP="0094260E">
      <w:pPr>
        <w:pStyle w:val="NO"/>
      </w:pPr>
      <w:ins w:id="196" w:author="plrcs" w:date="2023-12-20T10:17:00Z">
        <w:r w:rsidRPr="001B7C50">
          <w:t>NOTE </w:t>
        </w:r>
      </w:ins>
      <w:ins w:id="197" w:author="plrcs" w:date="2024-01-02T16:11:00Z">
        <w:del w:id="198" w:author="Nokia_2501" w:date="2024-01-25T10:47:00Z">
          <w:r w:rsidR="002430C6" w:rsidDel="00CA5C6C">
            <w:delText>7</w:delText>
          </w:r>
        </w:del>
      </w:ins>
      <w:ins w:id="199" w:author="Nokia_2501" w:date="2024-01-25T10:47:00Z">
        <w:r w:rsidR="00CA5C6C">
          <w:t>X</w:t>
        </w:r>
      </w:ins>
      <w:ins w:id="200" w:author="plrcs" w:date="2023-12-20T10:17:00Z">
        <w:r w:rsidRPr="001B7C50">
          <w:t>:</w:t>
        </w:r>
        <w:r w:rsidRPr="001B7C50">
          <w:tab/>
        </w:r>
        <w:r>
          <w:t xml:space="preserve">A UE in a Non-Allowed </w:t>
        </w:r>
      </w:ins>
      <w:ins w:id="201" w:author="plrcs" w:date="2024-01-08T11:44:00Z">
        <w:r w:rsidR="00C42121">
          <w:t>A</w:t>
        </w:r>
      </w:ins>
      <w:ins w:id="202" w:author="plrcs" w:date="2023-12-20T10:17:00Z">
        <w:r>
          <w:t>rea respon</w:t>
        </w:r>
      </w:ins>
      <w:ins w:id="203" w:author="plrcs" w:date="2023-12-20T10:18:00Z">
        <w:r>
          <w:t>d</w:t>
        </w:r>
      </w:ins>
      <w:ins w:id="204" w:author="plrcs" w:date="2023-12-20T10:17:00Z">
        <w:r>
          <w:t xml:space="preserve">ing to a page </w:t>
        </w:r>
      </w:ins>
      <w:ins w:id="205" w:author="plrcs" w:date="2024-01-10T13:57:00Z">
        <w:r w:rsidR="009C0697">
          <w:t xml:space="preserve">indicating non-3GPP </w:t>
        </w:r>
      </w:ins>
      <w:ins w:id="206" w:author="plrcs" w:date="2023-12-20T10:17:00Z">
        <w:r>
          <w:t xml:space="preserve">uses a </w:t>
        </w:r>
      </w:ins>
      <w:ins w:id="207" w:author="plrcs" w:date="2023-12-20T10:18:00Z">
        <w:r>
          <w:t>UE triggered S</w:t>
        </w:r>
      </w:ins>
      <w:ins w:id="208" w:author="plrcs" w:date="2023-12-20T10:17:00Z">
        <w:r>
          <w:t xml:space="preserve">ervice </w:t>
        </w:r>
      </w:ins>
      <w:ins w:id="209" w:author="plrcs" w:date="2023-12-20T10:18:00Z">
        <w:r>
          <w:t>R</w:t>
        </w:r>
      </w:ins>
      <w:ins w:id="210" w:author="plrcs" w:date="2023-12-20T10:17:00Z">
        <w:r>
          <w:t>e</w:t>
        </w:r>
      </w:ins>
      <w:ins w:id="211" w:author="plrcs" w:date="2023-12-20T10:18:00Z">
        <w:r>
          <w:t xml:space="preserve">quest procedure and </w:t>
        </w:r>
        <w:del w:id="212" w:author="Nokia_2501" w:date="2024-01-25T11:00:00Z">
          <w:r w:rsidDel="00244A37">
            <w:delText>may</w:delText>
          </w:r>
        </w:del>
      </w:ins>
      <w:ins w:id="213" w:author="Nokia_2501" w:date="2024-01-25T11:00:00Z">
        <w:r w:rsidR="00244A37">
          <w:t>can</w:t>
        </w:r>
      </w:ins>
      <w:ins w:id="214" w:author="plrcs" w:date="2023-12-20T10:18:00Z">
        <w:r>
          <w:t xml:space="preserve"> include both the List of Allowed PDU Sessions and a List of PDU Sessions to Be Activated as described in TS 23.502</w:t>
        </w:r>
      </w:ins>
      <w:ins w:id="215" w:author="plrcs" w:date="2023-12-20T10:19:00Z">
        <w:r>
          <w:t> </w:t>
        </w:r>
      </w:ins>
      <w:ins w:id="216" w:author="plrcs" w:date="2023-12-20T10:18:00Z">
        <w:r>
          <w:t>[3]</w:t>
        </w:r>
      </w:ins>
      <w:ins w:id="217" w:author="plrcs" w:date="2023-12-20T10:19:00Z">
        <w:r>
          <w:t xml:space="preserve"> and TS 24.501 [47]</w:t>
        </w:r>
      </w:ins>
      <w:ins w:id="218" w:author="plrcs" w:date="2023-12-20T10:18:00Z">
        <w:r>
          <w:t>.</w:t>
        </w:r>
      </w:ins>
    </w:p>
    <w:p w14:paraId="10BBBE78" w14:textId="77777777" w:rsidR="0094260E" w:rsidRPr="001B7C50" w:rsidRDefault="0094260E" w:rsidP="0094260E">
      <w:pPr>
        <w:pStyle w:val="B1"/>
      </w:pPr>
      <w:r w:rsidRPr="001B7C50">
        <w:t>-</w:t>
      </w:r>
      <w:r w:rsidRPr="001B7C50">
        <w:tab/>
        <w:t>Core Network type restriction:</w:t>
      </w:r>
    </w:p>
    <w:p w14:paraId="0D86B23A" w14:textId="77777777" w:rsidR="0094260E" w:rsidRPr="001B7C50" w:rsidRDefault="0094260E" w:rsidP="0094260E">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03700A21" w14:textId="1B18E5C6" w:rsidR="0094260E" w:rsidRPr="001B7C50" w:rsidRDefault="0094260E" w:rsidP="0094260E">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7C414A28" w14:textId="77777777" w:rsidR="0094260E" w:rsidRPr="001B7C50" w:rsidRDefault="0094260E" w:rsidP="0094260E">
      <w:pPr>
        <w:pStyle w:val="B1"/>
      </w:pPr>
      <w:r w:rsidRPr="001B7C50">
        <w:t>-</w:t>
      </w:r>
      <w:r w:rsidRPr="001B7C50">
        <w:tab/>
        <w:t>Closed Access Group information:</w:t>
      </w:r>
    </w:p>
    <w:p w14:paraId="6FC6ED3E" w14:textId="77777777" w:rsidR="0094260E" w:rsidRPr="001B7C50" w:rsidRDefault="0094260E" w:rsidP="0094260E">
      <w:pPr>
        <w:pStyle w:val="B2"/>
      </w:pPr>
      <w:r w:rsidRPr="001B7C50">
        <w:lastRenderedPageBreak/>
        <w:tab/>
        <w:t>As defined in clause 5.30.3.</w:t>
      </w:r>
    </w:p>
    <w:p w14:paraId="3D886886" w14:textId="77777777" w:rsidR="0094260E" w:rsidRPr="001B7C50" w:rsidRDefault="0094260E" w:rsidP="0094260E">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351EA00B" w14:textId="4E01454C" w:rsidR="0094260E" w:rsidRPr="001B7C50" w:rsidRDefault="0094260E" w:rsidP="0094260E">
      <w:pPr>
        <w:pStyle w:val="NO"/>
      </w:pPr>
      <w:r w:rsidRPr="001B7C50">
        <w:t>NOTE 7:</w:t>
      </w:r>
      <w:r w:rsidRPr="001B7C50">
        <w:tab/>
        <w:t>The subscription management ensure</w:t>
      </w:r>
      <w:r>
        <w:t>s</w:t>
      </w:r>
      <w:r w:rsidRPr="001B7C50">
        <w:t xml:space="preserve"> that for MPS service subscriber the Mobility Restrictions is not included.</w:t>
      </w:r>
    </w:p>
    <w:p w14:paraId="72EE84C9" w14:textId="77777777" w:rsidR="0094260E" w:rsidRPr="001B7C50" w:rsidRDefault="0094260E" w:rsidP="0094260E">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368F51A" w14:textId="77777777" w:rsidR="0094260E" w:rsidRPr="001B7C50" w:rsidRDefault="0094260E" w:rsidP="0094260E">
      <w:pPr>
        <w:rPr>
          <w:rFonts w:eastAsia="SimSun"/>
          <w:lang w:eastAsia="zh-CN"/>
        </w:rPr>
      </w:pPr>
      <w:r w:rsidRPr="001B7C50">
        <w:t>If the UE has overlapping areas between Forbidden Areas, Service Area Restrictions, or any combination of them, the UE shall proceed in the following precedence order:</w:t>
      </w:r>
    </w:p>
    <w:p w14:paraId="2C8FB772" w14:textId="77777777" w:rsidR="0094260E" w:rsidRPr="001B7C50" w:rsidRDefault="0094260E" w:rsidP="0094260E">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207D5174" w14:textId="77777777" w:rsidR="0094260E" w:rsidRPr="001B7C50" w:rsidRDefault="0094260E" w:rsidP="0094260E">
      <w:bookmarkStart w:id="219" w:name="_Toc2014972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2AA9C19" w14:textId="77777777" w:rsidR="0094260E" w:rsidRPr="001B7C50" w:rsidRDefault="0094260E" w:rsidP="0094260E">
      <w:pPr>
        <w:pStyle w:val="B1"/>
      </w:pPr>
      <w:r w:rsidRPr="001B7C50">
        <w:t>-</w:t>
      </w:r>
      <w:r w:rsidRPr="001B7C50">
        <w:tab/>
        <w:t>For NR:</w:t>
      </w:r>
    </w:p>
    <w:p w14:paraId="66330D19" w14:textId="77777777" w:rsidR="0094260E" w:rsidRPr="001B7C50" w:rsidRDefault="0094260E" w:rsidP="0094260E">
      <w:pPr>
        <w:pStyle w:val="B2"/>
      </w:pPr>
      <w:r w:rsidRPr="001B7C50">
        <w:t>-</w:t>
      </w:r>
      <w:r w:rsidRPr="001B7C50">
        <w:tab/>
        <w:t>NR not allowed as primary</w:t>
      </w:r>
      <w:r>
        <w:t xml:space="preserve"> RAT</w:t>
      </w:r>
      <w:r w:rsidRPr="001B7C50">
        <w:t>.</w:t>
      </w:r>
    </w:p>
    <w:p w14:paraId="4F8A63C1" w14:textId="77777777" w:rsidR="0094260E" w:rsidRPr="001B7C50" w:rsidRDefault="0094260E" w:rsidP="0094260E">
      <w:pPr>
        <w:pStyle w:val="B2"/>
      </w:pPr>
      <w:r w:rsidRPr="001B7C50">
        <w:t>-</w:t>
      </w:r>
      <w:r w:rsidRPr="001B7C50">
        <w:tab/>
        <w:t>NR not allowed as secondary</w:t>
      </w:r>
      <w:r>
        <w:t xml:space="preserve"> RAT</w:t>
      </w:r>
      <w:r w:rsidRPr="001B7C50">
        <w:t>.</w:t>
      </w:r>
    </w:p>
    <w:p w14:paraId="0B21D4A2" w14:textId="77777777" w:rsidR="0094260E" w:rsidRPr="001B7C50" w:rsidRDefault="0094260E" w:rsidP="0094260E">
      <w:pPr>
        <w:pStyle w:val="B2"/>
      </w:pPr>
      <w:r w:rsidRPr="001B7C50">
        <w:t>-</w:t>
      </w:r>
      <w:r w:rsidRPr="001B7C50">
        <w:tab/>
        <w:t>NR in unlicensed bands not allowed as primary</w:t>
      </w:r>
      <w:r>
        <w:t xml:space="preserve"> RAT</w:t>
      </w:r>
      <w:r w:rsidRPr="001B7C50">
        <w:t>.</w:t>
      </w:r>
    </w:p>
    <w:p w14:paraId="2BE70572" w14:textId="77777777" w:rsidR="0094260E" w:rsidRPr="001B7C50" w:rsidRDefault="0094260E" w:rsidP="0094260E">
      <w:pPr>
        <w:pStyle w:val="B2"/>
      </w:pPr>
      <w:r w:rsidRPr="001B7C50">
        <w:t>-</w:t>
      </w:r>
      <w:r w:rsidRPr="001B7C50">
        <w:tab/>
        <w:t>NR in unlicensed bands not allowed as secondary</w:t>
      </w:r>
      <w:r>
        <w:t xml:space="preserve"> RAT</w:t>
      </w:r>
      <w:r w:rsidRPr="001B7C50">
        <w:t>.</w:t>
      </w:r>
    </w:p>
    <w:p w14:paraId="58C8C1E6" w14:textId="77777777" w:rsidR="0094260E" w:rsidRPr="001B7C50" w:rsidRDefault="0094260E" w:rsidP="0094260E">
      <w:pPr>
        <w:pStyle w:val="B2"/>
      </w:pPr>
      <w:r w:rsidRPr="001B7C50">
        <w:t>-</w:t>
      </w:r>
      <w:r w:rsidRPr="001B7C50">
        <w:tab/>
        <w:t>NR(LEO) satellite access not allowed as primary</w:t>
      </w:r>
      <w:r>
        <w:t xml:space="preserve"> RAT</w:t>
      </w:r>
      <w:r w:rsidRPr="001B7C50">
        <w:t>.</w:t>
      </w:r>
    </w:p>
    <w:p w14:paraId="28C38C71" w14:textId="77777777" w:rsidR="0094260E" w:rsidRPr="001B7C50" w:rsidRDefault="0094260E" w:rsidP="0094260E">
      <w:pPr>
        <w:pStyle w:val="B2"/>
      </w:pPr>
      <w:r w:rsidRPr="001B7C50">
        <w:t>-</w:t>
      </w:r>
      <w:r w:rsidRPr="001B7C50">
        <w:tab/>
        <w:t>NR(MEO) satellite access not allowed as primary</w:t>
      </w:r>
      <w:r>
        <w:t xml:space="preserve"> RAT</w:t>
      </w:r>
      <w:r w:rsidRPr="001B7C50">
        <w:t>.</w:t>
      </w:r>
    </w:p>
    <w:p w14:paraId="70EF9680" w14:textId="77777777" w:rsidR="0094260E" w:rsidRPr="001B7C50" w:rsidRDefault="0094260E" w:rsidP="0094260E">
      <w:pPr>
        <w:pStyle w:val="B2"/>
      </w:pPr>
      <w:r w:rsidRPr="001B7C50">
        <w:t>-</w:t>
      </w:r>
      <w:r w:rsidRPr="001B7C50">
        <w:tab/>
        <w:t>NR(GEO) satellite access not allowed as primary</w:t>
      </w:r>
      <w:r>
        <w:t xml:space="preserve"> RAT</w:t>
      </w:r>
      <w:r w:rsidRPr="001B7C50">
        <w:t>.</w:t>
      </w:r>
    </w:p>
    <w:p w14:paraId="326DA955" w14:textId="77777777" w:rsidR="0094260E" w:rsidRPr="001B7C50" w:rsidRDefault="0094260E" w:rsidP="0094260E">
      <w:pPr>
        <w:pStyle w:val="B2"/>
      </w:pPr>
      <w:r w:rsidRPr="001B7C50">
        <w:t>-</w:t>
      </w:r>
      <w:r w:rsidRPr="001B7C50">
        <w:tab/>
        <w:t>NR(OTHERSAT) satellite access not allowed as primary</w:t>
      </w:r>
      <w:r>
        <w:t xml:space="preserve"> RAT</w:t>
      </w:r>
      <w:r w:rsidRPr="001B7C50">
        <w:t>.</w:t>
      </w:r>
    </w:p>
    <w:p w14:paraId="3405ED08" w14:textId="77777777" w:rsidR="0094260E" w:rsidRPr="001B7C50" w:rsidRDefault="0094260E" w:rsidP="0094260E">
      <w:pPr>
        <w:pStyle w:val="B2"/>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62632CDD" w14:textId="77777777" w:rsidR="0094260E" w:rsidRPr="001B7C50" w:rsidRDefault="0094260E" w:rsidP="0094260E">
      <w:pPr>
        <w:pStyle w:val="B1"/>
      </w:pPr>
      <w:r w:rsidRPr="001B7C50">
        <w:t>-</w:t>
      </w:r>
      <w:r w:rsidRPr="001B7C50">
        <w:tab/>
        <w:t>For E-UTRA:</w:t>
      </w:r>
    </w:p>
    <w:p w14:paraId="11BCF5C7" w14:textId="77777777" w:rsidR="0094260E" w:rsidRPr="001B7C50" w:rsidRDefault="0094260E" w:rsidP="0094260E">
      <w:pPr>
        <w:pStyle w:val="B2"/>
      </w:pPr>
      <w:r w:rsidRPr="001B7C50">
        <w:t>-</w:t>
      </w:r>
      <w:r w:rsidRPr="001B7C50">
        <w:tab/>
        <w:t>E-UTRA not allowed as primary</w:t>
      </w:r>
      <w:r>
        <w:t xml:space="preserve"> RAT</w:t>
      </w:r>
      <w:r w:rsidRPr="001B7C50">
        <w:t>.</w:t>
      </w:r>
    </w:p>
    <w:p w14:paraId="192D7E74" w14:textId="77777777" w:rsidR="0094260E" w:rsidRPr="001B7C50" w:rsidRDefault="0094260E" w:rsidP="0094260E">
      <w:pPr>
        <w:pStyle w:val="B2"/>
      </w:pPr>
      <w:r w:rsidRPr="001B7C50">
        <w:t>-</w:t>
      </w:r>
      <w:r w:rsidRPr="001B7C50">
        <w:tab/>
        <w:t>E-UTRA not allowed as secondary</w:t>
      </w:r>
      <w:r>
        <w:t xml:space="preserve"> RAT</w:t>
      </w:r>
      <w:r w:rsidRPr="001B7C50">
        <w:t>.</w:t>
      </w:r>
    </w:p>
    <w:p w14:paraId="0158F399" w14:textId="77777777" w:rsidR="0094260E" w:rsidRPr="001B7C50" w:rsidRDefault="0094260E" w:rsidP="0094260E">
      <w:pPr>
        <w:pStyle w:val="B2"/>
      </w:pPr>
      <w:r w:rsidRPr="001B7C50">
        <w:t>-</w:t>
      </w:r>
      <w:r w:rsidRPr="001B7C50">
        <w:tab/>
        <w:t>E-UTRA in unlicensed bands not allowed as secondary</w:t>
      </w:r>
      <w:r>
        <w:t xml:space="preserve"> RAT</w:t>
      </w:r>
      <w:r w:rsidRPr="001B7C50">
        <w:t>.</w:t>
      </w:r>
    </w:p>
    <w:p w14:paraId="4C85E4B0" w14:textId="77777777" w:rsidR="0094260E" w:rsidRPr="001B7C50" w:rsidRDefault="0094260E" w:rsidP="0094260E">
      <w:pPr>
        <w:pStyle w:val="B2"/>
      </w:pPr>
      <w:r w:rsidRPr="001B7C50">
        <w:t>-</w:t>
      </w:r>
      <w:r w:rsidRPr="001B7C50">
        <w:tab/>
        <w:t>NB-IoT not allowed as primary</w:t>
      </w:r>
      <w:r>
        <w:t xml:space="preserve"> RAT</w:t>
      </w:r>
      <w:r w:rsidRPr="001B7C50">
        <w:t>.</w:t>
      </w:r>
    </w:p>
    <w:p w14:paraId="47A2FEF1" w14:textId="77777777" w:rsidR="0094260E" w:rsidRPr="001B7C50" w:rsidRDefault="0094260E" w:rsidP="0094260E">
      <w:pPr>
        <w:pStyle w:val="B2"/>
      </w:pPr>
      <w:r w:rsidRPr="001B7C50">
        <w:t>-</w:t>
      </w:r>
      <w:r w:rsidRPr="001B7C50">
        <w:tab/>
        <w:t>LTE-M not allowed as primary</w:t>
      </w:r>
      <w:r>
        <w:t xml:space="preserve"> RAT</w:t>
      </w:r>
      <w:r w:rsidRPr="001B7C50">
        <w:t>.</w:t>
      </w:r>
    </w:p>
    <w:p w14:paraId="531B4209" w14:textId="77777777" w:rsidR="0094260E" w:rsidRPr="001B7C50" w:rsidRDefault="0094260E" w:rsidP="0094260E">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57C12EFB" w14:textId="403EACC3" w:rsidR="0094260E" w:rsidRDefault="0094260E" w:rsidP="0094260E">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3F769520" w14:textId="5A4F267C" w:rsidR="0094260E" w:rsidRDefault="0094260E" w:rsidP="0094260E"/>
    <w:p w14:paraId="4AB44DDC" w14:textId="7342D737"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220" w:name="_CR5_3_4_1_2"/>
      <w:bookmarkEnd w:id="219"/>
      <w:bookmarkEnd w:id="220"/>
      <w:r>
        <w:rPr>
          <w:noProof/>
          <w:color w:val="FF0000"/>
          <w:sz w:val="36"/>
          <w:szCs w:val="36"/>
        </w:rPr>
        <w:t>SECOND</w:t>
      </w:r>
      <w:r w:rsidRPr="00CE4B14">
        <w:rPr>
          <w:noProof/>
          <w:color w:val="FF0000"/>
          <w:sz w:val="36"/>
          <w:szCs w:val="36"/>
        </w:rPr>
        <w:t xml:space="preserve"> </w:t>
      </w:r>
      <w:r w:rsidR="0094260E" w:rsidRPr="00CE4B14">
        <w:rPr>
          <w:noProof/>
          <w:color w:val="FF0000"/>
          <w:sz w:val="36"/>
          <w:szCs w:val="36"/>
        </w:rPr>
        <w:t>CHANGE</w:t>
      </w:r>
    </w:p>
    <w:p w14:paraId="3242E0BC" w14:textId="605F8A31" w:rsidR="0094260E" w:rsidRDefault="0094260E" w:rsidP="0094260E"/>
    <w:p w14:paraId="7847E424" w14:textId="77777777" w:rsidR="0088115F" w:rsidRPr="001B7C50" w:rsidRDefault="0088115F" w:rsidP="0088115F">
      <w:pPr>
        <w:pStyle w:val="Heading2"/>
      </w:pPr>
      <w:bookmarkStart w:id="221" w:name="_Toc20149761"/>
      <w:bookmarkStart w:id="222" w:name="_Toc27846553"/>
      <w:bookmarkStart w:id="223" w:name="_Toc36187678"/>
      <w:bookmarkStart w:id="224" w:name="_Toc45183582"/>
      <w:bookmarkStart w:id="225" w:name="_Toc47342424"/>
      <w:bookmarkStart w:id="226" w:name="_Toc51769124"/>
      <w:bookmarkStart w:id="227" w:name="_Toc153798612"/>
      <w:r w:rsidRPr="001B7C50">
        <w:t>5.6</w:t>
      </w:r>
      <w:r w:rsidRPr="001B7C50">
        <w:tab/>
        <w:t>Session Management</w:t>
      </w:r>
      <w:bookmarkEnd w:id="221"/>
      <w:bookmarkEnd w:id="222"/>
      <w:bookmarkEnd w:id="223"/>
      <w:bookmarkEnd w:id="224"/>
      <w:bookmarkEnd w:id="225"/>
      <w:bookmarkEnd w:id="226"/>
      <w:bookmarkEnd w:id="227"/>
    </w:p>
    <w:p w14:paraId="790829B1" w14:textId="77777777" w:rsidR="0088115F" w:rsidRPr="001B7C50" w:rsidRDefault="0088115F" w:rsidP="0088115F">
      <w:pPr>
        <w:pStyle w:val="Heading3"/>
        <w:rPr>
          <w:lang w:eastAsia="zh-CN"/>
        </w:rPr>
      </w:pPr>
      <w:bookmarkStart w:id="228" w:name="_CR5_6_1"/>
      <w:bookmarkStart w:id="229" w:name="_Toc20149762"/>
      <w:bookmarkStart w:id="230" w:name="_Toc27846554"/>
      <w:bookmarkStart w:id="231" w:name="_Toc36187679"/>
      <w:bookmarkStart w:id="232" w:name="_Toc45183583"/>
      <w:bookmarkStart w:id="233" w:name="_Toc47342425"/>
      <w:bookmarkStart w:id="234" w:name="_Toc51769125"/>
      <w:bookmarkStart w:id="235" w:name="_Toc153798613"/>
      <w:bookmarkEnd w:id="228"/>
      <w:r w:rsidRPr="001B7C50">
        <w:t>5.6.1</w:t>
      </w:r>
      <w:r w:rsidRPr="001B7C50">
        <w:tab/>
        <w:t>Overview</w:t>
      </w:r>
      <w:bookmarkEnd w:id="229"/>
      <w:bookmarkEnd w:id="230"/>
      <w:bookmarkEnd w:id="231"/>
      <w:bookmarkEnd w:id="232"/>
      <w:bookmarkEnd w:id="233"/>
      <w:bookmarkEnd w:id="234"/>
      <w:bookmarkEnd w:id="235"/>
    </w:p>
    <w:p w14:paraId="49346BCD" w14:textId="77777777" w:rsidR="0088115F" w:rsidRPr="001B7C50" w:rsidRDefault="0088115F" w:rsidP="0088115F">
      <w:r w:rsidRPr="001B7C50">
        <w:t>The 5GC supports a PDU Connectivity Service i.e. a service that provides exchange of PDUs between a UE and a data network identified by a DNN. The PDU Connectivity Service is supported via PDU Sessions that are established upon request from the UE.</w:t>
      </w:r>
    </w:p>
    <w:p w14:paraId="7B188517" w14:textId="77777777" w:rsidR="0088115F" w:rsidRPr="001B7C50" w:rsidRDefault="0088115F" w:rsidP="0088115F">
      <w:r w:rsidRPr="001B7C50">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76B6B997" w14:textId="77777777" w:rsidR="0088115F" w:rsidRPr="001B7C50" w:rsidRDefault="0088115F" w:rsidP="0088115F">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5AFAC7F8" w14:textId="77777777" w:rsidR="0088115F" w:rsidRPr="001B7C50" w:rsidRDefault="0088115F" w:rsidP="0088115F">
      <w:r w:rsidRPr="001B7C50">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61D66782" w14:textId="77777777" w:rsidR="0088115F" w:rsidRPr="001B7C50" w:rsidRDefault="0088115F" w:rsidP="0088115F">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794DCE13" w14:textId="77777777" w:rsidR="0088115F" w:rsidRPr="001B7C50" w:rsidRDefault="0088115F" w:rsidP="0088115F">
      <w:r w:rsidRPr="001B7C50">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38E7A5AA" w14:textId="77777777" w:rsidR="0088115F" w:rsidRPr="001B7C50" w:rsidRDefault="0088115F" w:rsidP="0088115F">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29CB40DA" w14:textId="77777777" w:rsidR="0088115F" w:rsidRPr="001B7C50" w:rsidRDefault="0088115F" w:rsidP="0088115F">
      <w:r w:rsidRPr="001B7C50">
        <w:t>Each PDU Session supports a single PDU Session type i.e. supports the exchange of a single type of PDU requested by the UE at the establishment of the PDU Session. The following PDU Session types are defined: IPv4, IPv6, IPv4v6, Ethernet, Unstructured.</w:t>
      </w:r>
    </w:p>
    <w:p w14:paraId="7583B9B8" w14:textId="77777777" w:rsidR="0088115F" w:rsidRPr="001B7C50" w:rsidRDefault="0088115F" w:rsidP="0088115F">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is able to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5978AF78" w14:textId="77777777" w:rsidR="0088115F" w:rsidRPr="001B7C50" w:rsidRDefault="0088115F" w:rsidP="0088115F">
      <w:r w:rsidRPr="001B7C50">
        <w:t>SMF may support PDU Sessions for LADN where the access to a DN is only available in a specific LADN service area. This is further defined in clause 5.6.5.</w:t>
      </w:r>
    </w:p>
    <w:p w14:paraId="05F07087" w14:textId="77777777" w:rsidR="0088115F" w:rsidRPr="001B7C50" w:rsidRDefault="0088115F" w:rsidP="0088115F">
      <w:r w:rsidRPr="001B7C50">
        <w:t>SMF may support PDU Sessions for a 5G VN group which offers a virtual data network capable of supporting 5G LAN-type service over the 5G system. This is further defined in clause 5.8.2.13.</w:t>
      </w:r>
    </w:p>
    <w:p w14:paraId="7419AE07" w14:textId="77777777" w:rsidR="0088115F" w:rsidRPr="001B7C50" w:rsidRDefault="0088115F" w:rsidP="0088115F">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8362B38" w14:textId="77777777" w:rsidR="0088115F" w:rsidRPr="001B7C50" w:rsidRDefault="0088115F" w:rsidP="0088115F">
      <w:pPr>
        <w:pStyle w:val="B1"/>
      </w:pPr>
      <w:r w:rsidRPr="001B7C50">
        <w:rPr>
          <w:rFonts w:eastAsia="SimSun"/>
        </w:rPr>
        <w:t>-</w:t>
      </w:r>
      <w:r w:rsidRPr="001B7C50">
        <w:rPr>
          <w:rFonts w:eastAsia="SimSun"/>
        </w:rPr>
        <w:tab/>
      </w:r>
      <w:r w:rsidRPr="001B7C50">
        <w:t>The allowed PDU Session Types and the default PDU Session Type.</w:t>
      </w:r>
    </w:p>
    <w:p w14:paraId="7124D3BD" w14:textId="77777777" w:rsidR="0088115F" w:rsidRPr="001B7C50" w:rsidRDefault="0088115F" w:rsidP="0088115F">
      <w:pPr>
        <w:pStyle w:val="B1"/>
      </w:pPr>
      <w:r w:rsidRPr="001B7C50">
        <w:lastRenderedPageBreak/>
        <w:t>-</w:t>
      </w:r>
      <w:r w:rsidRPr="001B7C50">
        <w:tab/>
        <w:t>The allowed SSC modes and the default SSC mode.</w:t>
      </w:r>
    </w:p>
    <w:p w14:paraId="2CDBF60B" w14:textId="77777777" w:rsidR="0088115F" w:rsidRPr="001B7C50" w:rsidRDefault="0088115F" w:rsidP="0088115F">
      <w:pPr>
        <w:pStyle w:val="B1"/>
      </w:pPr>
      <w:r w:rsidRPr="001B7C50">
        <w:t>-</w:t>
      </w:r>
      <w:r w:rsidRPr="001B7C50">
        <w:tab/>
        <w:t>QoS Information (refer to clause 5.7): the subscribed Session-AMBR, Default 5QI and Default ARP.</w:t>
      </w:r>
    </w:p>
    <w:p w14:paraId="0D7ACB8E" w14:textId="77777777" w:rsidR="0088115F" w:rsidRPr="001B7C50" w:rsidRDefault="0088115F" w:rsidP="0088115F">
      <w:pPr>
        <w:pStyle w:val="B1"/>
      </w:pPr>
      <w:r w:rsidRPr="001B7C50">
        <w:t>-</w:t>
      </w:r>
      <w:r w:rsidRPr="001B7C50">
        <w:tab/>
        <w:t>The IP Index information.</w:t>
      </w:r>
    </w:p>
    <w:p w14:paraId="3ADFCBF8" w14:textId="77777777" w:rsidR="0088115F" w:rsidRPr="001B7C50" w:rsidRDefault="0088115F" w:rsidP="0088115F">
      <w:pPr>
        <w:pStyle w:val="B1"/>
      </w:pPr>
      <w:r w:rsidRPr="001B7C50">
        <w:t>-</w:t>
      </w:r>
      <w:r w:rsidRPr="001B7C50">
        <w:tab/>
        <w:t>The static IP address/prefix.</w:t>
      </w:r>
    </w:p>
    <w:p w14:paraId="36A0CA94" w14:textId="77777777" w:rsidR="0088115F" w:rsidRPr="001B7C50" w:rsidRDefault="0088115F" w:rsidP="0088115F">
      <w:pPr>
        <w:pStyle w:val="B1"/>
      </w:pPr>
      <w:r w:rsidRPr="001B7C50">
        <w:t>-</w:t>
      </w:r>
      <w:r w:rsidRPr="001B7C50">
        <w:tab/>
        <w:t>The subscribed User Plane Security Policy.</w:t>
      </w:r>
    </w:p>
    <w:p w14:paraId="51884F4E" w14:textId="77777777" w:rsidR="0088115F" w:rsidRPr="001B7C50" w:rsidRDefault="0088115F" w:rsidP="0088115F">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75573E5F" w14:textId="77777777" w:rsidR="0088115F" w:rsidRPr="001B7C50" w:rsidRDefault="0088115F" w:rsidP="0088115F">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2F00B6F4" w14:textId="77777777" w:rsidR="0088115F" w:rsidRPr="001B7C50" w:rsidRDefault="0088115F" w:rsidP="0088115F">
      <w:r w:rsidRPr="001B7C50">
        <w:t>A PDU Session may support:</w:t>
      </w:r>
    </w:p>
    <w:p w14:paraId="49776C9B" w14:textId="77777777" w:rsidR="0088115F" w:rsidRPr="001B7C50" w:rsidRDefault="0088115F" w:rsidP="0088115F">
      <w:pPr>
        <w:pStyle w:val="B1"/>
      </w:pPr>
      <w:r w:rsidRPr="001B7C50">
        <w:t>(a)</w:t>
      </w:r>
      <w:r w:rsidRPr="001B7C50">
        <w:tab/>
        <w:t>a single-access PDU Connectivity Service, in which case the PDU Session is associated with a single access type at a given time, i.e. either 3GPP access or non-3GPP access; or</w:t>
      </w:r>
    </w:p>
    <w:p w14:paraId="058E5878" w14:textId="77777777" w:rsidR="0088115F" w:rsidRPr="001B7C50" w:rsidRDefault="0088115F" w:rsidP="0088115F">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40E4A51F" w14:textId="77777777" w:rsidR="0088115F" w:rsidRPr="001B7C50" w:rsidRDefault="0088115F" w:rsidP="0088115F">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1E9F7293" w14:textId="77777777" w:rsidR="0088115F" w:rsidRPr="001B7C50" w:rsidRDefault="0088115F" w:rsidP="0088115F">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65FB42D9" w14:textId="77777777" w:rsidR="0088115F" w:rsidRPr="001B7C50" w:rsidRDefault="0088115F" w:rsidP="0088115F">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734069AD" w14:textId="77777777" w:rsidR="0088115F" w:rsidRPr="001B7C50" w:rsidRDefault="0088115F" w:rsidP="0088115F">
      <w:pPr>
        <w:rPr>
          <w:lang w:eastAsia="zh-CN"/>
        </w:rPr>
      </w:pPr>
      <w:r w:rsidRPr="001B7C50">
        <w:rPr>
          <w:lang w:eastAsia="zh-CN"/>
        </w:rPr>
        <w:t>A UE may request to move a single-access PDU Session between 3GPP and Non 3GPP accesses. The decision to move single-access PDU Sessions between 3GPP access and Non 3GPP access is made on a per PDU Session basis, i.e. the UE may</w:t>
      </w:r>
      <w:r w:rsidRPr="001B7C50">
        <w:t xml:space="preserve">, at a given time, </w:t>
      </w:r>
      <w:r w:rsidRPr="001B7C50">
        <w:rPr>
          <w:lang w:eastAsia="zh-CN"/>
        </w:rPr>
        <w:t>have some PDU Sessions using 3GPP access while other PDU Sessions are using Non 3GPP access.</w:t>
      </w:r>
    </w:p>
    <w:p w14:paraId="092312CE" w14:textId="77777777" w:rsidR="0088115F" w:rsidRPr="001B7C50" w:rsidRDefault="0088115F" w:rsidP="0088115F">
      <w:r w:rsidRPr="001B7C50">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rsidRPr="001B7C50">
        <w:t>CIoT</w:t>
      </w:r>
      <w:proofErr w:type="spellEnd"/>
      <w:r w:rsidRPr="001B7C50">
        <w:t xml:space="preserve">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21950D2E" w14:textId="77777777" w:rsidR="0088115F" w:rsidRPr="001B7C50" w:rsidRDefault="0088115F" w:rsidP="0088115F">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6E2754DB" w14:textId="77777777" w:rsidR="0088115F" w:rsidRPr="001B7C50" w:rsidRDefault="0088115F" w:rsidP="0088115F">
      <w:pPr>
        <w:pStyle w:val="B1"/>
      </w:pPr>
      <w:r w:rsidRPr="001B7C50">
        <w:t>(a)</w:t>
      </w:r>
      <w:r w:rsidRPr="001B7C50">
        <w:tab/>
        <w:t>PDU Session Type.</w:t>
      </w:r>
    </w:p>
    <w:p w14:paraId="75EF49C5" w14:textId="77777777" w:rsidR="0088115F" w:rsidRPr="001B7C50" w:rsidRDefault="0088115F" w:rsidP="0088115F">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77EE0047" w14:textId="77777777" w:rsidR="0088115F" w:rsidRPr="001B7C50" w:rsidRDefault="0088115F" w:rsidP="0088115F">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008D8B6C" w14:textId="77777777" w:rsidR="0088115F" w:rsidRPr="001B7C50" w:rsidRDefault="0088115F" w:rsidP="0088115F">
      <w:pPr>
        <w:pStyle w:val="B1"/>
      </w:pPr>
      <w:r w:rsidRPr="001B7C50">
        <w:t>(c)</w:t>
      </w:r>
      <w:r w:rsidRPr="001B7C50">
        <w:tab/>
        <w:t>S-NSSAI of the Serving PLMN from the Allowed NSSAI, corresponding to the S-NSSAI of the HPLMN (b).</w:t>
      </w:r>
    </w:p>
    <w:p w14:paraId="512A69CD" w14:textId="77777777" w:rsidR="0088115F" w:rsidRPr="001B7C50" w:rsidRDefault="0088115F" w:rsidP="0088115F">
      <w:pPr>
        <w:pStyle w:val="NO"/>
      </w:pPr>
      <w:r w:rsidRPr="001B7C50">
        <w:lastRenderedPageBreak/>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6329C6D2" w14:textId="77777777" w:rsidR="0088115F" w:rsidRPr="001B7C50" w:rsidRDefault="0088115F" w:rsidP="0088115F">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54BD5A6D" w14:textId="77777777" w:rsidR="0088115F" w:rsidRPr="001B7C50" w:rsidRDefault="0088115F" w:rsidP="0088115F">
      <w:pPr>
        <w:pStyle w:val="B1"/>
      </w:pPr>
      <w:r w:rsidRPr="001B7C50">
        <w:t>(d)</w:t>
      </w:r>
      <w:r w:rsidRPr="001B7C50">
        <w:tab/>
        <w:t>DNN (Data Network Name).</w:t>
      </w:r>
    </w:p>
    <w:p w14:paraId="7F42F643" w14:textId="77777777" w:rsidR="0088115F" w:rsidRPr="001B7C50" w:rsidRDefault="0088115F" w:rsidP="0088115F">
      <w:pPr>
        <w:pStyle w:val="B1"/>
      </w:pPr>
      <w:r w:rsidRPr="001B7C50">
        <w:t>(e)</w:t>
      </w:r>
      <w:r w:rsidRPr="001B7C50">
        <w:tab/>
        <w:t>SSC mode (Service and Session Continuity mode defined in clause 5.6.9.2).</w:t>
      </w:r>
    </w:p>
    <w:p w14:paraId="46EE7368" w14:textId="77777777" w:rsidR="0088115F" w:rsidRPr="001B7C50" w:rsidRDefault="0088115F" w:rsidP="0088115F">
      <w:r w:rsidRPr="001B7C50">
        <w:t>Additionally, if the UE supports ATSSS and wants to activate a MA PDU Session, the UE shall provide Request Type as "MA PDU Request" and shall indicate the supported ATSSS capabilities (see clause 5.32 for details).</w:t>
      </w:r>
    </w:p>
    <w:p w14:paraId="44CE3B6A" w14:textId="77777777" w:rsidR="0088115F" w:rsidRPr="001B7C50" w:rsidRDefault="0088115F" w:rsidP="0088115F">
      <w:pPr>
        <w:pStyle w:val="TH"/>
      </w:pPr>
      <w:bookmarkStart w:id="236" w:name="_CRTable5_6_11"/>
      <w:r w:rsidRPr="001B7C50">
        <w:t xml:space="preserve">Table </w:t>
      </w:r>
      <w:bookmarkEnd w:id="236"/>
      <w:r w:rsidRPr="001B7C50">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88115F" w:rsidRPr="001B7C50" w14:paraId="783EB71E" w14:textId="77777777" w:rsidTr="00CF698B">
        <w:trPr>
          <w:cantSplit/>
          <w:jc w:val="center"/>
        </w:trPr>
        <w:tc>
          <w:tcPr>
            <w:tcW w:w="2463" w:type="dxa"/>
          </w:tcPr>
          <w:p w14:paraId="36CA3B28" w14:textId="77777777" w:rsidR="0088115F" w:rsidRPr="001B7C50" w:rsidRDefault="0088115F" w:rsidP="00CF698B">
            <w:pPr>
              <w:pStyle w:val="TAH"/>
            </w:pPr>
            <w:r w:rsidRPr="001B7C50">
              <w:t>PDU Session attribute</w:t>
            </w:r>
          </w:p>
        </w:tc>
        <w:tc>
          <w:tcPr>
            <w:tcW w:w="2890" w:type="dxa"/>
          </w:tcPr>
          <w:p w14:paraId="074C4BB8" w14:textId="77777777" w:rsidR="0088115F" w:rsidRPr="001B7C50" w:rsidRDefault="0088115F" w:rsidP="00CF698B">
            <w:pPr>
              <w:pStyle w:val="TAH"/>
            </w:pPr>
            <w:r w:rsidRPr="001B7C50">
              <w:t>May be modified later during the lifetime of the PDU Session</w:t>
            </w:r>
          </w:p>
        </w:tc>
        <w:tc>
          <w:tcPr>
            <w:tcW w:w="2887" w:type="dxa"/>
          </w:tcPr>
          <w:p w14:paraId="150191B0" w14:textId="77777777" w:rsidR="0088115F" w:rsidRPr="001B7C50" w:rsidRDefault="0088115F" w:rsidP="00CF698B">
            <w:pPr>
              <w:pStyle w:val="TAH"/>
            </w:pPr>
            <w:r w:rsidRPr="001B7C50">
              <w:t>Notes</w:t>
            </w:r>
          </w:p>
        </w:tc>
      </w:tr>
      <w:tr w:rsidR="0088115F" w:rsidRPr="001B7C50" w14:paraId="63DE8D43" w14:textId="77777777" w:rsidTr="00CF698B">
        <w:trPr>
          <w:cantSplit/>
          <w:jc w:val="center"/>
        </w:trPr>
        <w:tc>
          <w:tcPr>
            <w:tcW w:w="2463" w:type="dxa"/>
          </w:tcPr>
          <w:p w14:paraId="19040438" w14:textId="77777777" w:rsidR="0088115F" w:rsidRPr="001B7C50" w:rsidRDefault="0088115F" w:rsidP="00CF698B">
            <w:pPr>
              <w:pStyle w:val="TAL"/>
            </w:pPr>
            <w:r w:rsidRPr="001B7C50">
              <w:t>S-NSSAI of the HPLMN</w:t>
            </w:r>
          </w:p>
        </w:tc>
        <w:tc>
          <w:tcPr>
            <w:tcW w:w="2890" w:type="dxa"/>
          </w:tcPr>
          <w:p w14:paraId="4A2297CF" w14:textId="77777777" w:rsidR="0088115F" w:rsidRPr="001B7C50" w:rsidRDefault="0088115F" w:rsidP="00CF698B">
            <w:pPr>
              <w:pStyle w:val="TAL"/>
            </w:pPr>
            <w:r w:rsidRPr="001B7C50">
              <w:t>No</w:t>
            </w:r>
          </w:p>
        </w:tc>
        <w:tc>
          <w:tcPr>
            <w:tcW w:w="2887" w:type="dxa"/>
          </w:tcPr>
          <w:p w14:paraId="2C26B445" w14:textId="77777777" w:rsidR="0088115F" w:rsidRPr="001B7C50" w:rsidRDefault="0088115F" w:rsidP="00CF698B">
            <w:pPr>
              <w:pStyle w:val="TAL"/>
            </w:pPr>
            <w:r w:rsidRPr="001B7C50">
              <w:t>(Note 1) (Note 2)</w:t>
            </w:r>
          </w:p>
        </w:tc>
      </w:tr>
      <w:tr w:rsidR="0088115F" w:rsidRPr="001B7C50" w14:paraId="63E24856" w14:textId="77777777" w:rsidTr="00CF698B">
        <w:trPr>
          <w:cantSplit/>
          <w:jc w:val="center"/>
        </w:trPr>
        <w:tc>
          <w:tcPr>
            <w:tcW w:w="2463" w:type="dxa"/>
          </w:tcPr>
          <w:p w14:paraId="6BDE2724" w14:textId="77777777" w:rsidR="0088115F" w:rsidRPr="001B7C50" w:rsidRDefault="0088115F" w:rsidP="00CF698B">
            <w:pPr>
              <w:pStyle w:val="TAL"/>
            </w:pPr>
            <w:r w:rsidRPr="001B7C50">
              <w:t>S-NSSAI of the Serving PLMN</w:t>
            </w:r>
          </w:p>
        </w:tc>
        <w:tc>
          <w:tcPr>
            <w:tcW w:w="2890" w:type="dxa"/>
          </w:tcPr>
          <w:p w14:paraId="44908E2F" w14:textId="77777777" w:rsidR="0088115F" w:rsidRPr="001B7C50" w:rsidRDefault="0088115F" w:rsidP="00CF698B">
            <w:pPr>
              <w:pStyle w:val="TAL"/>
            </w:pPr>
            <w:r w:rsidRPr="001B7C50">
              <w:t>Yes</w:t>
            </w:r>
          </w:p>
        </w:tc>
        <w:tc>
          <w:tcPr>
            <w:tcW w:w="2887" w:type="dxa"/>
          </w:tcPr>
          <w:p w14:paraId="78AB6F85" w14:textId="77777777" w:rsidR="0088115F" w:rsidRPr="001B7C50" w:rsidRDefault="0088115F" w:rsidP="00CF698B">
            <w:pPr>
              <w:pStyle w:val="TAL"/>
            </w:pPr>
            <w:r w:rsidRPr="001B7C50">
              <w:t>(Note 1) (Note 2) (Note 4)</w:t>
            </w:r>
          </w:p>
        </w:tc>
      </w:tr>
      <w:tr w:rsidR="0088115F" w:rsidRPr="001B7C50" w14:paraId="01533E16" w14:textId="77777777" w:rsidTr="00CF698B">
        <w:trPr>
          <w:cantSplit/>
          <w:jc w:val="center"/>
        </w:trPr>
        <w:tc>
          <w:tcPr>
            <w:tcW w:w="2463" w:type="dxa"/>
          </w:tcPr>
          <w:p w14:paraId="7AFDF15E" w14:textId="77777777" w:rsidR="0088115F" w:rsidRPr="001B7C50" w:rsidRDefault="0088115F" w:rsidP="00CF698B">
            <w:pPr>
              <w:pStyle w:val="TAL"/>
            </w:pPr>
            <w:r w:rsidRPr="001B7C50">
              <w:t>DNN (Data Network Name)</w:t>
            </w:r>
          </w:p>
        </w:tc>
        <w:tc>
          <w:tcPr>
            <w:tcW w:w="2890" w:type="dxa"/>
          </w:tcPr>
          <w:p w14:paraId="7B219317" w14:textId="77777777" w:rsidR="0088115F" w:rsidRPr="001B7C50" w:rsidRDefault="0088115F" w:rsidP="00CF698B">
            <w:pPr>
              <w:pStyle w:val="TAL"/>
            </w:pPr>
            <w:r w:rsidRPr="001B7C50">
              <w:t>No</w:t>
            </w:r>
          </w:p>
        </w:tc>
        <w:tc>
          <w:tcPr>
            <w:tcW w:w="2887" w:type="dxa"/>
          </w:tcPr>
          <w:p w14:paraId="5214C194" w14:textId="77777777" w:rsidR="0088115F" w:rsidRPr="001B7C50" w:rsidRDefault="0088115F" w:rsidP="00CF698B">
            <w:pPr>
              <w:pStyle w:val="TAL"/>
            </w:pPr>
            <w:r w:rsidRPr="001B7C50">
              <w:t>(Note 1) (Note 2)</w:t>
            </w:r>
          </w:p>
        </w:tc>
      </w:tr>
      <w:tr w:rsidR="0088115F" w:rsidRPr="001B7C50" w14:paraId="612B23A7" w14:textId="77777777" w:rsidTr="00CF698B">
        <w:trPr>
          <w:cantSplit/>
          <w:jc w:val="center"/>
        </w:trPr>
        <w:tc>
          <w:tcPr>
            <w:tcW w:w="2463" w:type="dxa"/>
          </w:tcPr>
          <w:p w14:paraId="71817402" w14:textId="77777777" w:rsidR="0088115F" w:rsidRPr="001B7C50" w:rsidRDefault="0088115F" w:rsidP="00CF698B">
            <w:pPr>
              <w:pStyle w:val="TAL"/>
            </w:pPr>
            <w:r w:rsidRPr="001B7C50">
              <w:t>PDU Session Type</w:t>
            </w:r>
          </w:p>
        </w:tc>
        <w:tc>
          <w:tcPr>
            <w:tcW w:w="2890" w:type="dxa"/>
          </w:tcPr>
          <w:p w14:paraId="0E4C5C67" w14:textId="77777777" w:rsidR="0088115F" w:rsidRPr="001B7C50" w:rsidRDefault="0088115F" w:rsidP="00CF698B">
            <w:pPr>
              <w:pStyle w:val="TAL"/>
            </w:pPr>
            <w:r w:rsidRPr="001B7C50">
              <w:t>No</w:t>
            </w:r>
          </w:p>
        </w:tc>
        <w:tc>
          <w:tcPr>
            <w:tcW w:w="2887" w:type="dxa"/>
          </w:tcPr>
          <w:p w14:paraId="22819B2F" w14:textId="77777777" w:rsidR="0088115F" w:rsidRPr="001B7C50" w:rsidRDefault="0088115F" w:rsidP="00CF698B">
            <w:pPr>
              <w:pStyle w:val="TAL"/>
            </w:pPr>
            <w:r w:rsidRPr="001B7C50">
              <w:t>(Note 1)</w:t>
            </w:r>
          </w:p>
        </w:tc>
      </w:tr>
      <w:tr w:rsidR="0088115F" w:rsidRPr="001B7C50" w14:paraId="60D82617" w14:textId="77777777" w:rsidTr="00CF698B">
        <w:trPr>
          <w:cantSplit/>
          <w:jc w:val="center"/>
        </w:trPr>
        <w:tc>
          <w:tcPr>
            <w:tcW w:w="2463" w:type="dxa"/>
          </w:tcPr>
          <w:p w14:paraId="4F03A5BE" w14:textId="77777777" w:rsidR="0088115F" w:rsidRPr="001B7C50" w:rsidRDefault="0088115F" w:rsidP="00CF698B">
            <w:pPr>
              <w:pStyle w:val="TAL"/>
            </w:pPr>
            <w:r w:rsidRPr="001B7C50">
              <w:t>SSC mode</w:t>
            </w:r>
          </w:p>
        </w:tc>
        <w:tc>
          <w:tcPr>
            <w:tcW w:w="2890" w:type="dxa"/>
          </w:tcPr>
          <w:p w14:paraId="59FA4F53" w14:textId="77777777" w:rsidR="0088115F" w:rsidRPr="001B7C50" w:rsidRDefault="0088115F" w:rsidP="00CF698B">
            <w:pPr>
              <w:pStyle w:val="TAL"/>
            </w:pPr>
            <w:r w:rsidRPr="001B7C50">
              <w:t>No</w:t>
            </w:r>
          </w:p>
        </w:tc>
        <w:tc>
          <w:tcPr>
            <w:tcW w:w="2887" w:type="dxa"/>
          </w:tcPr>
          <w:p w14:paraId="72C2132B" w14:textId="77777777" w:rsidR="0088115F" w:rsidRPr="001B7C50" w:rsidRDefault="0088115F" w:rsidP="00CF698B">
            <w:pPr>
              <w:pStyle w:val="TAL"/>
            </w:pPr>
            <w:r w:rsidRPr="001B7C50">
              <w:t>(Note 2)</w:t>
            </w:r>
          </w:p>
          <w:p w14:paraId="1A6647AB" w14:textId="77777777" w:rsidR="0088115F" w:rsidRPr="001B7C50" w:rsidRDefault="0088115F" w:rsidP="00CF698B">
            <w:pPr>
              <w:pStyle w:val="TAL"/>
            </w:pPr>
            <w:r w:rsidRPr="001B7C50">
              <w:t>The semantics of Service and Session Continuity mode is defined in clause 5.6.9.2</w:t>
            </w:r>
          </w:p>
        </w:tc>
      </w:tr>
      <w:tr w:rsidR="0088115F" w:rsidRPr="001B7C50" w14:paraId="3388F982" w14:textId="77777777" w:rsidTr="00CF698B">
        <w:trPr>
          <w:cantSplit/>
          <w:jc w:val="center"/>
        </w:trPr>
        <w:tc>
          <w:tcPr>
            <w:tcW w:w="2463" w:type="dxa"/>
          </w:tcPr>
          <w:p w14:paraId="5F3A1852" w14:textId="77777777" w:rsidR="0088115F" w:rsidRPr="001B7C50" w:rsidRDefault="0088115F" w:rsidP="00CF698B">
            <w:pPr>
              <w:pStyle w:val="TAL"/>
            </w:pPr>
            <w:r w:rsidRPr="001B7C50">
              <w:t>PDU Session Id</w:t>
            </w:r>
          </w:p>
        </w:tc>
        <w:tc>
          <w:tcPr>
            <w:tcW w:w="2890" w:type="dxa"/>
          </w:tcPr>
          <w:p w14:paraId="52C3E511" w14:textId="77777777" w:rsidR="0088115F" w:rsidRPr="001B7C50" w:rsidRDefault="0088115F" w:rsidP="00CF698B">
            <w:pPr>
              <w:pStyle w:val="TAL"/>
            </w:pPr>
            <w:r w:rsidRPr="001B7C50">
              <w:t>No</w:t>
            </w:r>
          </w:p>
        </w:tc>
        <w:tc>
          <w:tcPr>
            <w:tcW w:w="2887" w:type="dxa"/>
          </w:tcPr>
          <w:p w14:paraId="4037B0DE" w14:textId="77777777" w:rsidR="0088115F" w:rsidRPr="001B7C50" w:rsidRDefault="0088115F" w:rsidP="00CF698B">
            <w:pPr>
              <w:pStyle w:val="TAL"/>
            </w:pPr>
          </w:p>
        </w:tc>
      </w:tr>
      <w:tr w:rsidR="0088115F" w:rsidRPr="001B7C50" w14:paraId="5E41DE6E" w14:textId="77777777" w:rsidTr="00CF698B">
        <w:trPr>
          <w:cantSplit/>
          <w:jc w:val="center"/>
        </w:trPr>
        <w:tc>
          <w:tcPr>
            <w:tcW w:w="2463" w:type="dxa"/>
          </w:tcPr>
          <w:p w14:paraId="28D8C74C" w14:textId="77777777" w:rsidR="0088115F" w:rsidRPr="001B7C50" w:rsidRDefault="0088115F" w:rsidP="00CF698B">
            <w:pPr>
              <w:pStyle w:val="TAL"/>
            </w:pPr>
            <w:r w:rsidRPr="001B7C50">
              <w:t>User Plane Security Enforcement information</w:t>
            </w:r>
          </w:p>
        </w:tc>
        <w:tc>
          <w:tcPr>
            <w:tcW w:w="2890" w:type="dxa"/>
          </w:tcPr>
          <w:p w14:paraId="1F6264A3" w14:textId="77777777" w:rsidR="0088115F" w:rsidRPr="001B7C50" w:rsidRDefault="0088115F" w:rsidP="00CF698B">
            <w:pPr>
              <w:pStyle w:val="TAL"/>
            </w:pPr>
            <w:r w:rsidRPr="001B7C50">
              <w:t>No</w:t>
            </w:r>
          </w:p>
        </w:tc>
        <w:tc>
          <w:tcPr>
            <w:tcW w:w="2887" w:type="dxa"/>
          </w:tcPr>
          <w:p w14:paraId="1CBB7345" w14:textId="77777777" w:rsidR="0088115F" w:rsidRPr="001B7C50" w:rsidRDefault="0088115F" w:rsidP="00CF698B">
            <w:pPr>
              <w:pStyle w:val="TAL"/>
            </w:pPr>
            <w:r w:rsidRPr="001B7C50">
              <w:t>(Note 3)</w:t>
            </w:r>
          </w:p>
        </w:tc>
      </w:tr>
      <w:tr w:rsidR="0088115F" w:rsidRPr="001B7C50" w14:paraId="025001A6" w14:textId="77777777" w:rsidTr="00CF698B">
        <w:trPr>
          <w:cantSplit/>
          <w:jc w:val="center"/>
        </w:trPr>
        <w:tc>
          <w:tcPr>
            <w:tcW w:w="2463" w:type="dxa"/>
          </w:tcPr>
          <w:p w14:paraId="1FFEFCED" w14:textId="77777777" w:rsidR="0088115F" w:rsidRPr="001B7C50" w:rsidRDefault="0088115F" w:rsidP="00CF698B">
            <w:pPr>
              <w:pStyle w:val="TAL"/>
            </w:pPr>
            <w:r w:rsidRPr="001B7C50">
              <w:t>Multi-access PDU Connectivity Service</w:t>
            </w:r>
          </w:p>
        </w:tc>
        <w:tc>
          <w:tcPr>
            <w:tcW w:w="2890" w:type="dxa"/>
          </w:tcPr>
          <w:p w14:paraId="1439D735" w14:textId="77777777" w:rsidR="0088115F" w:rsidRPr="001B7C50" w:rsidRDefault="0088115F" w:rsidP="00CF698B">
            <w:pPr>
              <w:pStyle w:val="TAL"/>
            </w:pPr>
            <w:r w:rsidRPr="001B7C50">
              <w:t>No</w:t>
            </w:r>
          </w:p>
        </w:tc>
        <w:tc>
          <w:tcPr>
            <w:tcW w:w="2887" w:type="dxa"/>
          </w:tcPr>
          <w:p w14:paraId="0A01CE32" w14:textId="77777777" w:rsidR="0088115F" w:rsidRPr="001B7C50" w:rsidRDefault="0088115F" w:rsidP="00CF698B">
            <w:pPr>
              <w:pStyle w:val="TAL"/>
            </w:pPr>
            <w:r w:rsidRPr="001B7C50">
              <w:t>Indicates if the PDU Session provides multi-access PDU Connectivity Service or not.</w:t>
            </w:r>
          </w:p>
        </w:tc>
      </w:tr>
      <w:tr w:rsidR="0088115F" w:rsidRPr="001B7C50" w14:paraId="3B038BC0" w14:textId="77777777" w:rsidTr="00CF698B">
        <w:trPr>
          <w:cantSplit/>
          <w:jc w:val="center"/>
        </w:trPr>
        <w:tc>
          <w:tcPr>
            <w:tcW w:w="8240" w:type="dxa"/>
            <w:gridSpan w:val="3"/>
          </w:tcPr>
          <w:p w14:paraId="525BFA98" w14:textId="77777777" w:rsidR="0088115F" w:rsidRPr="001B7C50" w:rsidRDefault="0088115F" w:rsidP="00CF698B">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2DA98964" w14:textId="77777777" w:rsidR="0088115F" w:rsidRPr="001B7C50" w:rsidRDefault="0088115F" w:rsidP="00CF698B">
            <w:pPr>
              <w:pStyle w:val="TAN"/>
            </w:pPr>
            <w:r w:rsidRPr="001B7C50">
              <w:t>NOTE 2:</w:t>
            </w:r>
            <w:r w:rsidRPr="001B7C50">
              <w:tab/>
              <w:t>S-NSSAI(s) and DNN are used by AMF to select the SMF(s) to handle a new session. Refer to clause 6.3.2.</w:t>
            </w:r>
          </w:p>
          <w:p w14:paraId="5C088895" w14:textId="77777777" w:rsidR="0088115F" w:rsidRPr="001B7C50" w:rsidRDefault="0088115F" w:rsidP="00CF698B">
            <w:pPr>
              <w:pStyle w:val="TAN"/>
            </w:pPr>
            <w:r w:rsidRPr="001B7C50">
              <w:t>NOTE 3:</w:t>
            </w:r>
            <w:r w:rsidRPr="001B7C50">
              <w:tab/>
              <w:t>User Plane Security Enforcement information is defined in clause 5.10.3.</w:t>
            </w:r>
          </w:p>
          <w:p w14:paraId="4E6CB25D" w14:textId="77777777" w:rsidR="0088115F" w:rsidRPr="001B7C50" w:rsidRDefault="0088115F" w:rsidP="00CF698B">
            <w:pPr>
              <w:pStyle w:val="TAN"/>
            </w:pPr>
            <w:r w:rsidRPr="001B7C50">
              <w:t>NOTE 4:</w:t>
            </w:r>
            <w:r w:rsidRPr="001B7C50">
              <w:tab/>
              <w:t>The S-NSSAI value of the Serving PLMN associated to a PDU Session can change whenever the UE moves to a different PLMN, while keeping that PDU Session.</w:t>
            </w:r>
          </w:p>
        </w:tc>
      </w:tr>
    </w:tbl>
    <w:p w14:paraId="12152928" w14:textId="77777777" w:rsidR="0088115F" w:rsidRPr="001B7C50" w:rsidRDefault="0088115F" w:rsidP="0088115F">
      <w:pPr>
        <w:pStyle w:val="FP"/>
      </w:pPr>
    </w:p>
    <w:p w14:paraId="50D8A64B" w14:textId="77777777" w:rsidR="0088115F" w:rsidRPr="001B7C50" w:rsidRDefault="0088115F" w:rsidP="0088115F">
      <w:r w:rsidRPr="001B7C50">
        <w:t>Subscription Information may include a wildcard DNN per subscribed S-NSSAI: when a wildcard DNN is associated with a subscribed S-NSSAI, the subscription allows, for this S-NSSAI, the UE to establish a PDU Session using any DNN value.</w:t>
      </w:r>
    </w:p>
    <w:p w14:paraId="22705F05" w14:textId="77777777" w:rsidR="0088115F" w:rsidRPr="001B7C50" w:rsidRDefault="0088115F" w:rsidP="0088115F">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4BF9F924" w14:textId="77777777" w:rsidR="0088115F" w:rsidRPr="001B7C50" w:rsidRDefault="0088115F" w:rsidP="0088115F">
      <w:r w:rsidRPr="001B7C50">
        <w:t>A UE may establish multiple PDU Sessions, to the same data network or to different data networks, via</w:t>
      </w:r>
      <w:r w:rsidRPr="001B7C50">
        <w:rPr>
          <w:rFonts w:eastAsia="SimSun"/>
          <w:lang w:eastAsia="zh-CN"/>
        </w:rPr>
        <w:t xml:space="preserve"> </w:t>
      </w:r>
      <w:r w:rsidRPr="001B7C50">
        <w:t>3GPP and via and Non-3GPP access networks at the same time.</w:t>
      </w:r>
    </w:p>
    <w:p w14:paraId="4FD7A801" w14:textId="77777777" w:rsidR="0088115F" w:rsidRPr="001B7C50" w:rsidRDefault="0088115F" w:rsidP="0088115F">
      <w:r w:rsidRPr="001B7C50">
        <w:t>A UE may establish multiple PDU Sessions to the same Data Network and served by different UPF terminating N6.</w:t>
      </w:r>
    </w:p>
    <w:p w14:paraId="1F55049C" w14:textId="77777777" w:rsidR="0088115F" w:rsidRPr="001B7C50" w:rsidRDefault="0088115F" w:rsidP="0088115F">
      <w:r w:rsidRPr="001B7C50">
        <w:t>A UE with multiple established PDU Sessions may be served by different SMF.</w:t>
      </w:r>
    </w:p>
    <w:p w14:paraId="1B9E8AC6" w14:textId="77777777" w:rsidR="0088115F" w:rsidRPr="001B7C50" w:rsidRDefault="0088115F" w:rsidP="0088115F">
      <w:r w:rsidRPr="001B7C50">
        <w:t>The SMF shall be registered and deregistered on a per PDU Session granularity in the UDM.</w:t>
      </w:r>
    </w:p>
    <w:p w14:paraId="2C3E86F4" w14:textId="77777777" w:rsidR="0088115F" w:rsidRPr="001B7C50" w:rsidRDefault="0088115F" w:rsidP="0088115F">
      <w:r w:rsidRPr="001B7C50">
        <w:t>The user plane paths of different PDU Sessions (to the same or to different DNN) belonging to the same UE may be completely disjoint between the AN and the UPF interfacing with the DN.</w:t>
      </w:r>
    </w:p>
    <w:p w14:paraId="75CBFAE1" w14:textId="77777777" w:rsidR="0088115F" w:rsidRPr="001B7C50" w:rsidRDefault="0088115F" w:rsidP="0088115F">
      <w:r w:rsidRPr="001B7C50">
        <w:t>When the SMF cannot control the UPF terminating the N3 interface used by a PDU Session and SSC mode 2/3 procedures are not applied to the PDU Session, an I-SMF is inserted between the SMF and the AMF and handling of PDU Session(s) is described in clause 5.34.</w:t>
      </w:r>
    </w:p>
    <w:p w14:paraId="2D648B71" w14:textId="0D4BBF8E" w:rsidR="0088115F" w:rsidRPr="001B7C50" w:rsidRDefault="0088115F" w:rsidP="0088115F">
      <w:pPr>
        <w:pStyle w:val="NO"/>
      </w:pPr>
      <w:r w:rsidRPr="001B7C50">
        <w:lastRenderedPageBreak/>
        <w:t>NOTE 8:</w:t>
      </w:r>
      <w:r w:rsidRPr="001B7C50">
        <w:tab/>
      </w:r>
      <w:bookmarkStart w:id="237" w:name="historyclause"/>
      <w:r w:rsidRPr="001B7C50">
        <w:t xml:space="preserve">User Plane resources for </w:t>
      </w:r>
      <w:bookmarkEnd w:id="237"/>
      <w:r w:rsidRPr="001B7C50">
        <w:t xml:space="preserve">PDU Sessions of a UE, except for </w:t>
      </w:r>
      <w:del w:id="238" w:author="plrcs" w:date="2024-01-08T11:45:00Z">
        <w:r w:rsidRPr="001B7C50" w:rsidDel="00C42121">
          <w:delText xml:space="preserve">regulatory prioritized service like </w:delText>
        </w:r>
      </w:del>
      <w:r w:rsidRPr="001B7C50">
        <w:t>Emergency Services</w:t>
      </w:r>
      <w:ins w:id="239" w:author="plrcs" w:date="2024-01-10T12:38:00Z">
        <w:r w:rsidR="00284CDA">
          <w:t>,</w:t>
        </w:r>
      </w:ins>
      <w:r w:rsidRPr="001B7C50">
        <w:t xml:space="preserve"> and </w:t>
      </w:r>
      <w:ins w:id="240" w:author="plrcs" w:date="2024-01-10T10:51:00Z">
        <w:del w:id="241" w:author="Nokia_2501" w:date="2024-01-25T10:48:00Z">
          <w:r w:rsidR="001106B0" w:rsidRPr="00CA5C6C" w:rsidDel="00CA5C6C">
            <w:rPr>
              <w:highlight w:val="cyan"/>
              <w:rPrChange w:id="242" w:author="Nokia_2501" w:date="2024-01-25T10:48:00Z">
                <w:rPr/>
              </w:rPrChange>
            </w:rPr>
            <w:delText>when permitted by operator policy or regional/national regulations, fo</w:delText>
          </w:r>
        </w:del>
      </w:ins>
      <w:ins w:id="243" w:author="plrcs" w:date="2024-01-10T10:52:00Z">
        <w:del w:id="244" w:author="Nokia_2501" w:date="2024-01-25T10:48:00Z">
          <w:r w:rsidR="001106B0" w:rsidRPr="00CA5C6C" w:rsidDel="00CA5C6C">
            <w:rPr>
              <w:highlight w:val="cyan"/>
              <w:rPrChange w:id="245" w:author="Nokia_2501" w:date="2024-01-25T10:48:00Z">
                <w:rPr/>
              </w:rPrChange>
            </w:rPr>
            <w:delText>r</w:delText>
          </w:r>
          <w:r w:rsidR="001106B0" w:rsidDel="00CA5C6C">
            <w:delText xml:space="preserve"> </w:delText>
          </w:r>
        </w:del>
      </w:ins>
      <w:ins w:id="246" w:author="plrcs" w:date="2024-01-10T12:38:00Z">
        <w:r w:rsidR="00284CDA">
          <w:t>other regulatory prio</w:t>
        </w:r>
      </w:ins>
      <w:ins w:id="247" w:author="plrcs" w:date="2024-01-10T13:57:00Z">
        <w:r w:rsidR="00366813">
          <w:t>ri</w:t>
        </w:r>
      </w:ins>
      <w:ins w:id="248" w:author="plrcs" w:date="2024-01-10T12:38:00Z">
        <w:r w:rsidR="00284CDA">
          <w:t xml:space="preserve">tized services (e.g., </w:t>
        </w:r>
      </w:ins>
      <w:r w:rsidRPr="001B7C50">
        <w:t>MPS</w:t>
      </w:r>
      <w:ins w:id="249" w:author="plrcs" w:date="2024-01-10T12:38:00Z">
        <w:r w:rsidR="00284CDA">
          <w:t>,</w:t>
        </w:r>
      </w:ins>
      <w:ins w:id="250" w:author="plrcs" w:date="2024-01-08T11:46:00Z">
        <w:r w:rsidR="00C42121">
          <w:t xml:space="preserve"> MCX</w:t>
        </w:r>
      </w:ins>
      <w:ins w:id="251" w:author="plrcs" w:date="2024-01-10T12:38:00Z">
        <w:r w:rsidR="00284CDA">
          <w:t>)</w:t>
        </w:r>
      </w:ins>
      <w:ins w:id="252" w:author="plrcs" w:date="2024-01-11T16:54:00Z">
        <w:r w:rsidR="00BE529F">
          <w:t>,</w:t>
        </w:r>
      </w:ins>
      <w:ins w:id="253" w:author="plrcs" w:date="2023-12-19T16:20:00Z">
        <w:r w:rsidR="00157C17">
          <w:t xml:space="preserve"> </w:t>
        </w:r>
      </w:ins>
      <w:r w:rsidRPr="001B7C50">
        <w:t xml:space="preserve">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w:t>
      </w:r>
      <w:ins w:id="254" w:author="plrcs" w:date="2024-01-10T10:52:00Z">
        <w:r w:rsidR="001106B0">
          <w:t>Emergency services</w:t>
        </w:r>
      </w:ins>
      <w:ins w:id="255" w:author="plrcs" w:date="2024-01-10T10:53:00Z">
        <w:del w:id="256" w:author="Nokia_2501" w:date="2024-01-25T10:48:00Z">
          <w:r w:rsidR="001106B0" w:rsidDel="00CA5C6C">
            <w:delText>,</w:delText>
          </w:r>
        </w:del>
      </w:ins>
      <w:ins w:id="257" w:author="plrcs" w:date="2024-01-10T10:52:00Z">
        <w:r w:rsidR="001106B0">
          <w:t xml:space="preserve"> and</w:t>
        </w:r>
      </w:ins>
      <w:ins w:id="258" w:author="plrcs" w:date="2024-01-10T10:53:00Z">
        <w:del w:id="259" w:author="Nokia_2501" w:date="2024-01-25T10:48:00Z">
          <w:r w:rsidR="001106B0" w:rsidDel="00CA5C6C">
            <w:delText>, when permitted,</w:delText>
          </w:r>
        </w:del>
      </w:ins>
      <w:ins w:id="260" w:author="plrcs" w:date="2024-01-10T10:52:00Z">
        <w:r w:rsidR="001106B0">
          <w:t xml:space="preserve"> </w:t>
        </w:r>
      </w:ins>
      <w:ins w:id="261" w:author="plrcs" w:date="2024-01-10T12:38:00Z">
        <w:r w:rsidR="00284CDA">
          <w:t xml:space="preserve">other </w:t>
        </w:r>
      </w:ins>
      <w:r w:rsidRPr="001B7C50">
        <w:t>regulatory prioritized service</w:t>
      </w:r>
      <w:r w:rsidRPr="001B7C50">
        <w:rPr>
          <w:lang w:eastAsia="zh-CN"/>
        </w:rPr>
        <w:t>s</w:t>
      </w:r>
      <w:ins w:id="262" w:author="plrcs" w:date="2024-01-10T12:38:00Z">
        <w:r w:rsidR="00284CDA">
          <w:rPr>
            <w:lang w:eastAsia="zh-CN"/>
          </w:rPr>
          <w:t xml:space="preserve"> </w:t>
        </w:r>
      </w:ins>
      <w:ins w:id="263" w:author="plrcs" w:date="2024-01-10T12:39:00Z">
        <w:r w:rsidR="00284CDA">
          <w:rPr>
            <w:lang w:eastAsia="zh-CN"/>
          </w:rPr>
          <w:t>(e.g., MPS, MCX)</w:t>
        </w:r>
      </w:ins>
      <w:r w:rsidRPr="001B7C50">
        <w:t>.</w:t>
      </w:r>
    </w:p>
    <w:p w14:paraId="054631B7" w14:textId="25198B5B" w:rsidR="0088115F" w:rsidRDefault="0088115F" w:rsidP="0088115F">
      <w:r w:rsidRPr="001B7C50">
        <w:t>The SMF serving a PDU session (i.e.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p w14:paraId="00CADADF" w14:textId="77777777" w:rsidR="00C67F34" w:rsidRPr="00CE4B14" w:rsidRDefault="00C67F34" w:rsidP="00C67F34">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264" w:name="_Toc27846555"/>
      <w:bookmarkStart w:id="265" w:name="_Toc36187680"/>
      <w:bookmarkStart w:id="266" w:name="_Toc45183584"/>
      <w:bookmarkStart w:id="267" w:name="_Toc47342426"/>
      <w:bookmarkStart w:id="268" w:name="_Toc51769126"/>
      <w:bookmarkStart w:id="269" w:name="_Toc153798614"/>
      <w:r>
        <w:rPr>
          <w:noProof/>
          <w:color w:val="FF0000"/>
          <w:sz w:val="36"/>
          <w:szCs w:val="36"/>
        </w:rPr>
        <w:t>THIRD</w:t>
      </w:r>
      <w:r w:rsidRPr="00CE4B14">
        <w:rPr>
          <w:noProof/>
          <w:color w:val="FF0000"/>
          <w:sz w:val="36"/>
          <w:szCs w:val="36"/>
        </w:rPr>
        <w:t xml:space="preserve"> CHANGE</w:t>
      </w:r>
    </w:p>
    <w:p w14:paraId="0F882A69" w14:textId="7C572FF9" w:rsidR="00C67F34" w:rsidRPr="001B7C50" w:rsidRDefault="00C67F34" w:rsidP="00C67F34">
      <w:pPr>
        <w:pStyle w:val="Heading3"/>
        <w:rPr>
          <w:lang w:eastAsia="ko-KR"/>
        </w:rPr>
      </w:pPr>
      <w:r w:rsidRPr="001B7C50">
        <w:rPr>
          <w:lang w:eastAsia="ko-KR"/>
        </w:rPr>
        <w:t>5.6.2</w:t>
      </w:r>
      <w:r w:rsidRPr="001B7C50">
        <w:rPr>
          <w:lang w:eastAsia="ko-KR"/>
        </w:rPr>
        <w:tab/>
        <w:t>Interaction between AMF and SMF</w:t>
      </w:r>
      <w:bookmarkEnd w:id="264"/>
      <w:bookmarkEnd w:id="265"/>
      <w:bookmarkEnd w:id="266"/>
      <w:bookmarkEnd w:id="267"/>
      <w:bookmarkEnd w:id="268"/>
      <w:bookmarkEnd w:id="269"/>
    </w:p>
    <w:p w14:paraId="75CFA4E1" w14:textId="77777777" w:rsidR="00C67F34" w:rsidRPr="001B7C50" w:rsidRDefault="00C67F34" w:rsidP="00C67F34">
      <w:r w:rsidRPr="001B7C50">
        <w:t>The AMF and SMF are separate Network Functions.</w:t>
      </w:r>
    </w:p>
    <w:p w14:paraId="39F5486B" w14:textId="77777777" w:rsidR="00C67F34" w:rsidRPr="001B7C50" w:rsidRDefault="00C67F34" w:rsidP="00C67F34">
      <w:pPr>
        <w:rPr>
          <w:lang w:eastAsia="ko-KR"/>
        </w:rPr>
      </w:pPr>
      <w:r w:rsidRPr="001B7C50">
        <w:rPr>
          <w:lang w:eastAsia="ko-KR"/>
        </w:rPr>
        <w:t>N1 related interaction with SMF is as follows:</w:t>
      </w:r>
    </w:p>
    <w:p w14:paraId="11E8144E" w14:textId="77777777" w:rsidR="00C67F34" w:rsidRPr="001B7C50" w:rsidRDefault="00C67F34" w:rsidP="00C67F34">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0F5FA93D" w14:textId="77777777" w:rsidR="00C67F34" w:rsidRPr="001B7C50" w:rsidRDefault="00C67F34" w:rsidP="00C67F34">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63EC45C6" w14:textId="77777777" w:rsidR="00C67F34" w:rsidRPr="001B7C50" w:rsidRDefault="00C67F34" w:rsidP="00C67F34">
      <w:pPr>
        <w:pStyle w:val="B1"/>
      </w:pPr>
      <w:r w:rsidRPr="001B7C50">
        <w:t>-</w:t>
      </w:r>
      <w:r w:rsidRPr="001B7C50">
        <w:tab/>
        <w:t>SMF handles the Session management part of NAS signalling exchanged with the UE.</w:t>
      </w:r>
    </w:p>
    <w:p w14:paraId="7A3DBB1B" w14:textId="77777777" w:rsidR="00C67F34" w:rsidRPr="001B7C50" w:rsidRDefault="00C67F34" w:rsidP="00C67F34">
      <w:pPr>
        <w:pStyle w:val="B1"/>
      </w:pPr>
      <w:r w:rsidRPr="001B7C50">
        <w:t>-</w:t>
      </w:r>
      <w:r w:rsidRPr="001B7C50">
        <w:tab/>
        <w:t>The UE shall only initiate PDU Session Establishment in RM-REGISTERED state.</w:t>
      </w:r>
    </w:p>
    <w:p w14:paraId="2D3FF684" w14:textId="77777777" w:rsidR="00C67F34" w:rsidRPr="001B7C50" w:rsidRDefault="00C67F34" w:rsidP="00C67F34">
      <w:pPr>
        <w:pStyle w:val="B1"/>
      </w:pPr>
      <w:r w:rsidRPr="001B7C50">
        <w:t>-</w:t>
      </w:r>
      <w:r w:rsidRPr="001B7C50">
        <w:tab/>
        <w:t>When a SMF has been selected to serve a specific PDU Session, AMF has to ensure that all NAS signalling related with this PDU Session is handled by the same SMF instance.</w:t>
      </w:r>
    </w:p>
    <w:p w14:paraId="09E0FB9A" w14:textId="77777777" w:rsidR="00C67F34" w:rsidRPr="001B7C50" w:rsidRDefault="00C67F34" w:rsidP="00C67F34">
      <w:pPr>
        <w:pStyle w:val="B1"/>
      </w:pPr>
      <w:r w:rsidRPr="001B7C50">
        <w:t>-</w:t>
      </w:r>
      <w:r w:rsidRPr="001B7C50">
        <w:tab/>
        <w:t xml:space="preserve">Upon successful PDU Session Establishment, </w:t>
      </w:r>
      <w:r w:rsidRPr="001B7C50">
        <w:rPr>
          <w:lang w:eastAsia="zh-CN"/>
        </w:rPr>
        <w:t xml:space="preserve">the </w:t>
      </w:r>
      <w:r w:rsidRPr="001B7C50">
        <w:rPr>
          <w:rFonts w:eastAsia="SimSun"/>
          <w:lang w:eastAsia="zh-CN"/>
        </w:rPr>
        <w:t xml:space="preserve">AMF and </w:t>
      </w:r>
      <w:r w:rsidRPr="001B7C50">
        <w:rPr>
          <w:lang w:eastAsia="zh-CN"/>
        </w:rPr>
        <w:t>SMF stores the Access Type that the PDU Session is associated</w:t>
      </w:r>
      <w:r w:rsidRPr="001B7C50">
        <w:t>.</w:t>
      </w:r>
    </w:p>
    <w:p w14:paraId="1720E7AA" w14:textId="77777777" w:rsidR="00C67F34" w:rsidRPr="001B7C50" w:rsidRDefault="00C67F34" w:rsidP="00C67F34">
      <w:r w:rsidRPr="001B7C50">
        <w:t>N11 related interaction with SMF is as follows:</w:t>
      </w:r>
    </w:p>
    <w:p w14:paraId="64641862" w14:textId="77777777" w:rsidR="00C67F34" w:rsidRPr="001B7C50" w:rsidRDefault="00C67F34" w:rsidP="00C67F34">
      <w:pPr>
        <w:pStyle w:val="B1"/>
      </w:pPr>
      <w:r w:rsidRPr="001B7C50">
        <w:t>-</w:t>
      </w:r>
      <w:r w:rsidRPr="001B7C50">
        <w:tab/>
        <w:t>The AMF reports the reachability of the UE based on a subscription from the SMF, including:</w:t>
      </w:r>
    </w:p>
    <w:p w14:paraId="6F084735" w14:textId="77777777" w:rsidR="00C67F34" w:rsidRPr="001B7C50" w:rsidRDefault="00C67F34" w:rsidP="00C67F34">
      <w:pPr>
        <w:pStyle w:val="B2"/>
      </w:pPr>
      <w:r w:rsidRPr="001B7C50">
        <w:t>-</w:t>
      </w:r>
      <w:r w:rsidRPr="001B7C50">
        <w:tab/>
        <w:t>The UE location information with respect to the area of interest indicated by the SMF.</w:t>
      </w:r>
    </w:p>
    <w:p w14:paraId="2BA0B3C4" w14:textId="77777777" w:rsidR="00C67F34" w:rsidRPr="001B7C50" w:rsidRDefault="00C67F34" w:rsidP="00C67F34">
      <w:pPr>
        <w:pStyle w:val="B1"/>
      </w:pPr>
      <w:r w:rsidRPr="001B7C50">
        <w:t>-</w:t>
      </w:r>
      <w:r w:rsidRPr="001B7C50">
        <w:tab/>
        <w:t>The SMF indicates to AMF when a PDU Session has been released.</w:t>
      </w:r>
    </w:p>
    <w:p w14:paraId="4F1D3540" w14:textId="77777777" w:rsidR="00C67F34" w:rsidRPr="001B7C50" w:rsidRDefault="00C67F34" w:rsidP="00C67F34">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E90CA4B" w14:textId="77777777" w:rsidR="00C67F34" w:rsidRPr="001B7C50" w:rsidRDefault="00C67F34" w:rsidP="00C67F34">
      <w:pPr>
        <w:rPr>
          <w:lang w:eastAsia="ko-KR"/>
        </w:rPr>
      </w:pPr>
      <w:r w:rsidRPr="001B7C50">
        <w:rPr>
          <w:lang w:eastAsia="ko-KR"/>
        </w:rPr>
        <w:t>N2 related interaction with SMF is as follows:</w:t>
      </w:r>
    </w:p>
    <w:p w14:paraId="03AD6442" w14:textId="77777777" w:rsidR="00C67F34" w:rsidRPr="001B7C50" w:rsidRDefault="00C67F34" w:rsidP="00C67F34">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2DEBF69E" w14:textId="77777777" w:rsidR="00C67F34" w:rsidRPr="001B7C50" w:rsidRDefault="00C67F34" w:rsidP="00C67F34">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w:t>
      </w:r>
      <w:r>
        <w:t> </w:t>
      </w:r>
      <w:r w:rsidRPr="001B7C50">
        <w:t>38.413</w:t>
      </w:r>
      <w:r>
        <w:t> </w:t>
      </w:r>
      <w:r w:rsidRPr="001B7C50">
        <w:t>[34].</w:t>
      </w:r>
    </w:p>
    <w:p w14:paraId="5060DF8B" w14:textId="77777777" w:rsidR="00C67F34" w:rsidRPr="001B7C50" w:rsidRDefault="00C67F34" w:rsidP="00C67F34">
      <w:r w:rsidRPr="001B7C50">
        <w:t>N3 related interaction with SMF is as follows:</w:t>
      </w:r>
    </w:p>
    <w:p w14:paraId="2F6CB0A9" w14:textId="77777777" w:rsidR="00C67F34" w:rsidRPr="001B7C50" w:rsidRDefault="00C67F34" w:rsidP="00C67F34">
      <w:pPr>
        <w:pStyle w:val="B1"/>
      </w:pPr>
      <w:r w:rsidRPr="001B7C50">
        <w:t>-</w:t>
      </w:r>
      <w:r w:rsidRPr="001B7C50">
        <w:tab/>
        <w:t>Selective activation and deactivation of UP connection of existing PDU Session is defined in clause 5.6.8.</w:t>
      </w:r>
    </w:p>
    <w:p w14:paraId="77C22313" w14:textId="77777777" w:rsidR="00C67F34" w:rsidRPr="001B7C50" w:rsidRDefault="00C67F34" w:rsidP="00C67F34">
      <w:r w:rsidRPr="001B7C50">
        <w:t>N4 related interaction with SMF is as follows:</w:t>
      </w:r>
    </w:p>
    <w:p w14:paraId="6CCEDF2D" w14:textId="4EC61DF1" w:rsidR="00A84B70" w:rsidRDefault="00C67F34" w:rsidP="00C67F34">
      <w:pPr>
        <w:pStyle w:val="B1"/>
        <w:rPr>
          <w:ins w:id="270" w:author="plrcs" w:date="2024-01-08T12:52:00Z"/>
        </w:rPr>
      </w:pPr>
      <w:r w:rsidRPr="001B7C50">
        <w:lastRenderedPageBreak/>
        <w:t>-</w:t>
      </w:r>
      <w:r w:rsidRPr="001B7C50">
        <w:tab/>
        <w:t xml:space="preserve">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w:t>
      </w:r>
      <w:ins w:id="271" w:author="plrcs" w:date="2024-01-08T11:53:00Z">
        <w:r w:rsidR="00D325D2">
          <w:t>Emergency service</w:t>
        </w:r>
      </w:ins>
      <w:ins w:id="272" w:author="plrcs" w:date="2024-01-08T11:54:00Z">
        <w:r w:rsidR="00D325D2">
          <w:t>s</w:t>
        </w:r>
      </w:ins>
      <w:ins w:id="273" w:author="plrcs" w:date="2024-01-10T12:39:00Z">
        <w:del w:id="274" w:author="Nokia_2501" w:date="2024-01-25T10:49:00Z">
          <w:r w:rsidR="00284CDA" w:rsidDel="00CA5C6C">
            <w:delText>,</w:delText>
          </w:r>
        </w:del>
      </w:ins>
      <w:ins w:id="275" w:author="plrcs" w:date="2024-01-08T11:54:00Z">
        <w:r w:rsidR="00D325D2">
          <w:t xml:space="preserve"> and</w:t>
        </w:r>
      </w:ins>
      <w:ins w:id="276" w:author="plrcs" w:date="2024-01-10T12:39:00Z">
        <w:r w:rsidR="00284CDA">
          <w:t xml:space="preserve"> </w:t>
        </w:r>
        <w:del w:id="277" w:author="Nokia_2501" w:date="2024-01-25T10:49:00Z">
          <w:r w:rsidR="00284CDA" w:rsidDel="00CA5C6C">
            <w:delText xml:space="preserve">when permitted by operator policy or regional/national regulations, for </w:delText>
          </w:r>
        </w:del>
        <w:r w:rsidR="00284CDA">
          <w:t>other</w:t>
        </w:r>
      </w:ins>
      <w:ins w:id="278" w:author="plrcs" w:date="2024-01-08T11:54:00Z">
        <w:r w:rsidR="00D325D2">
          <w:t xml:space="preserve"> </w:t>
        </w:r>
      </w:ins>
      <w:r w:rsidRPr="001B7C50">
        <w:t>regulatory prioritized service</w:t>
      </w:r>
      <w:ins w:id="279" w:author="plrcs" w:date="2024-01-10T13:58:00Z">
        <w:r w:rsidR="00366813">
          <w:t>s</w:t>
        </w:r>
      </w:ins>
      <w:ins w:id="280" w:author="plrcs" w:date="2024-01-10T12:39:00Z">
        <w:r w:rsidR="00284CDA">
          <w:t xml:space="preserve"> (</w:t>
        </w:r>
        <w:proofErr w:type="spellStart"/>
        <w:r w:rsidR="00284CDA">
          <w:t>e.g</w:t>
        </w:r>
        <w:proofErr w:type="spellEnd"/>
        <w:r w:rsidR="00284CDA">
          <w:t xml:space="preserve">, </w:t>
        </w:r>
      </w:ins>
      <w:del w:id="281" w:author="plrcs" w:date="2024-01-10T12:39:00Z">
        <w:r w:rsidRPr="001B7C50" w:rsidDel="00284CDA">
          <w:delText xml:space="preserve"> </w:delText>
        </w:r>
      </w:del>
      <w:ins w:id="282" w:author="plrcs" w:date="2024-01-08T11:54:00Z">
        <w:r w:rsidR="00D325D2">
          <w:t>MPS</w:t>
        </w:r>
      </w:ins>
      <w:ins w:id="283" w:author="plrcs" w:date="2024-01-10T12:39:00Z">
        <w:r w:rsidR="00284CDA">
          <w:t xml:space="preserve">, </w:t>
        </w:r>
      </w:ins>
      <w:ins w:id="284" w:author="plrcs" w:date="2024-01-08T11:54:00Z">
        <w:r w:rsidR="00D325D2">
          <w:t>MCX</w:t>
        </w:r>
      </w:ins>
      <w:ins w:id="285" w:author="plrcs" w:date="2024-01-10T12:39:00Z">
        <w:r w:rsidR="00284CDA">
          <w:t>)</w:t>
        </w:r>
      </w:ins>
      <w:ins w:id="286" w:author="plrcs" w:date="2024-01-08T11:54:00Z">
        <w:r w:rsidR="00D325D2">
          <w:t xml:space="preserve">, </w:t>
        </w:r>
      </w:ins>
      <w:r w:rsidRPr="001B7C50">
        <w:t xml:space="preserve">and the PDU Session is not for </w:t>
      </w:r>
      <w:ins w:id="287" w:author="plrcs" w:date="2024-01-08T11:55:00Z">
        <w:r w:rsidR="00D325D2">
          <w:t xml:space="preserve">Emergency services </w:t>
        </w:r>
      </w:ins>
      <w:ins w:id="288" w:author="plrcs" w:date="2024-01-10T10:55:00Z">
        <w:r w:rsidR="001106B0">
          <w:t>and</w:t>
        </w:r>
        <w:del w:id="289" w:author="Nokia_2501" w:date="2024-01-25T10:49:00Z">
          <w:r w:rsidR="001106B0" w:rsidDel="00CA5C6C">
            <w:delText xml:space="preserve">, when permitted, </w:delText>
          </w:r>
        </w:del>
      </w:ins>
      <w:ins w:id="290" w:author="plrcs" w:date="2024-01-10T12:40:00Z">
        <w:del w:id="291" w:author="Nokia_2501" w:date="2024-01-25T10:49:00Z">
          <w:r w:rsidR="00284CDA" w:rsidDel="00CA5C6C">
            <w:delText>f</w:delText>
          </w:r>
        </w:del>
      </w:ins>
      <w:ins w:id="292" w:author="plrcs" w:date="2024-01-08T11:55:00Z">
        <w:del w:id="293" w:author="Nokia_2501" w:date="2024-01-25T10:49:00Z">
          <w:r w:rsidR="00D325D2" w:rsidDel="00CA5C6C">
            <w:delText>or</w:delText>
          </w:r>
        </w:del>
      </w:ins>
      <w:ins w:id="294" w:author="plrcs" w:date="2024-01-10T12:40:00Z">
        <w:r w:rsidR="00284CDA">
          <w:t xml:space="preserve"> other</w:t>
        </w:r>
      </w:ins>
      <w:ins w:id="295" w:author="plrcs" w:date="2024-01-08T11:55:00Z">
        <w:r w:rsidR="00D325D2">
          <w:t xml:space="preserve"> </w:t>
        </w:r>
      </w:ins>
      <w:r w:rsidRPr="001B7C50">
        <w:t>regulatory prioritized service</w:t>
      </w:r>
      <w:ins w:id="296" w:author="plrcs" w:date="2024-01-10T13:58:00Z">
        <w:r w:rsidR="00366813">
          <w:t>s</w:t>
        </w:r>
      </w:ins>
      <w:ins w:id="297" w:author="plrcs" w:date="2024-01-10T12:40:00Z">
        <w:r w:rsidR="00284CDA">
          <w:t xml:space="preserve"> (e.g., </w:t>
        </w:r>
      </w:ins>
      <w:ins w:id="298" w:author="plrcs" w:date="2024-01-08T11:55:00Z">
        <w:r w:rsidR="00D325D2">
          <w:t>MPS</w:t>
        </w:r>
      </w:ins>
      <w:ins w:id="299" w:author="plrcs" w:date="2024-01-10T12:40:00Z">
        <w:r w:rsidR="00284CDA">
          <w:t xml:space="preserve">, </w:t>
        </w:r>
      </w:ins>
      <w:ins w:id="300" w:author="plrcs" w:date="2024-01-08T11:55:00Z">
        <w:r w:rsidR="00D325D2">
          <w:t>MCX</w:t>
        </w:r>
      </w:ins>
      <w:ins w:id="301" w:author="plrcs" w:date="2024-01-10T12:40:00Z">
        <w:r w:rsidR="00284CDA">
          <w:t>)</w:t>
        </w:r>
      </w:ins>
      <w:r w:rsidRPr="001B7C50">
        <w:t>, then the SMF shall not inform DL data notification to the AMF</w:t>
      </w:r>
      <w:ins w:id="302" w:author="plrcs" w:date="2023-12-19T16:28:00Z">
        <w:r>
          <w:t xml:space="preserve">. </w:t>
        </w:r>
      </w:ins>
    </w:p>
    <w:p w14:paraId="6DC88E61" w14:textId="63719894" w:rsidR="00C67F34" w:rsidRDefault="00C67F34" w:rsidP="00A84B70">
      <w:pPr>
        <w:pStyle w:val="B1"/>
        <w:ind w:firstLine="0"/>
        <w:rPr>
          <w:ins w:id="303" w:author="Nokia_2501" w:date="2024-01-25T10:50:00Z"/>
        </w:rPr>
      </w:pPr>
      <w:ins w:id="304" w:author="plrcs" w:date="2023-12-19T16:29:00Z">
        <w:del w:id="305" w:author="Nokia_2501" w:date="2024-01-25T10:52:00Z">
          <w:r w:rsidDel="009B24B2">
            <w:delText xml:space="preserve">The AMF determines if the UE is reachable only for </w:delText>
          </w:r>
        </w:del>
      </w:ins>
      <w:ins w:id="306" w:author="plrcs" w:date="2024-01-08T12:10:00Z">
        <w:del w:id="307" w:author="Nokia_2501" w:date="2024-01-25T10:52:00Z">
          <w:r w:rsidR="008A4139" w:rsidDel="009B24B2">
            <w:delText xml:space="preserve">Emergency services and </w:delText>
          </w:r>
        </w:del>
      </w:ins>
      <w:ins w:id="308" w:author="plrcs" w:date="2024-01-10T11:00:00Z">
        <w:del w:id="309" w:author="Nokia_2501" w:date="2024-01-25T10:49:00Z">
          <w:r w:rsidR="007764B3" w:rsidDel="00CA5C6C">
            <w:delText xml:space="preserve">when permitted by operator policy or regional/national regulations, for </w:delText>
          </w:r>
        </w:del>
      </w:ins>
      <w:commentRangeStart w:id="310"/>
      <w:ins w:id="311" w:author="plrcs" w:date="2024-01-10T13:59:00Z">
        <w:del w:id="312" w:author="Nokia_2501" w:date="2024-01-25T10:52:00Z">
          <w:r w:rsidR="00366813" w:rsidDel="009B24B2">
            <w:delText>other</w:delText>
          </w:r>
        </w:del>
      </w:ins>
      <w:commentRangeEnd w:id="310"/>
      <w:r w:rsidR="009B24B2">
        <w:rPr>
          <w:rStyle w:val="CommentReference"/>
        </w:rPr>
        <w:commentReference w:id="310"/>
      </w:r>
      <w:ins w:id="313" w:author="plrcs" w:date="2024-01-10T13:59:00Z">
        <w:del w:id="314" w:author="Nokia_2501" w:date="2024-01-25T10:52:00Z">
          <w:r w:rsidR="00366813" w:rsidDel="009B24B2">
            <w:delText xml:space="preserve"> regulatory prioritized services (e.g., </w:delText>
          </w:r>
        </w:del>
      </w:ins>
      <w:ins w:id="315" w:author="plrcs" w:date="2024-01-10T11:00:00Z">
        <w:del w:id="316" w:author="Nokia_2501" w:date="2024-01-25T10:52:00Z">
          <w:r w:rsidR="007764B3" w:rsidDel="009B24B2">
            <w:delText>MPS</w:delText>
          </w:r>
        </w:del>
      </w:ins>
      <w:ins w:id="317" w:author="plrcs" w:date="2024-01-10T13:59:00Z">
        <w:del w:id="318" w:author="Nokia_2501" w:date="2024-01-25T10:52:00Z">
          <w:r w:rsidR="00366813" w:rsidDel="009B24B2">
            <w:delText xml:space="preserve">, </w:delText>
          </w:r>
        </w:del>
      </w:ins>
      <w:ins w:id="319" w:author="plrcs" w:date="2024-01-10T11:00:00Z">
        <w:del w:id="320" w:author="Nokia_2501" w:date="2024-01-25T10:52:00Z">
          <w:r w:rsidR="007764B3" w:rsidDel="009B24B2">
            <w:delText>MCX</w:delText>
          </w:r>
        </w:del>
      </w:ins>
      <w:ins w:id="321" w:author="plrcs" w:date="2024-01-10T13:59:00Z">
        <w:del w:id="322" w:author="Nokia_2501" w:date="2024-01-25T10:52:00Z">
          <w:r w:rsidR="00366813" w:rsidDel="009B24B2">
            <w:delText>)</w:delText>
          </w:r>
        </w:del>
      </w:ins>
      <w:ins w:id="323" w:author="plrcs" w:date="2024-01-10T11:00:00Z">
        <w:del w:id="324" w:author="Nokia_2501" w:date="2024-01-25T10:52:00Z">
          <w:r w:rsidR="007764B3" w:rsidDel="009B24B2">
            <w:delText xml:space="preserve">, </w:delText>
          </w:r>
        </w:del>
      </w:ins>
      <w:ins w:id="325" w:author="plrcs" w:date="2023-12-19T16:31:00Z">
        <w:del w:id="326" w:author="Nokia_2501" w:date="2024-01-25T10:52:00Z">
          <w:r w:rsidR="008C4D8C" w:rsidDel="009B24B2">
            <w:delText xml:space="preserve">when </w:delText>
          </w:r>
        </w:del>
      </w:ins>
      <w:ins w:id="327" w:author="plrcs" w:date="2023-12-19T16:32:00Z">
        <w:del w:id="328" w:author="Nokia_2501" w:date="2024-01-25T10:52:00Z">
          <w:r w:rsidR="008C4D8C" w:rsidDel="009B24B2">
            <w:delText>the AMF</w:delText>
          </w:r>
        </w:del>
      </w:ins>
      <w:ins w:id="329" w:author="plrcs" w:date="2023-12-19T16:30:00Z">
        <w:del w:id="330" w:author="Nokia_2501" w:date="2024-01-25T10:52:00Z">
          <w:r w:rsidR="008C4D8C" w:rsidDel="009B24B2">
            <w:delText xml:space="preserve"> has received a priority subscription from the UDM</w:delText>
          </w:r>
        </w:del>
      </w:ins>
      <w:ins w:id="331" w:author="plrcs" w:date="2024-01-09T17:08:00Z">
        <w:del w:id="332" w:author="Nokia_2501" w:date="2024-01-25T10:52:00Z">
          <w:r w:rsidR="00030105" w:rsidDel="009B24B2">
            <w:delText>,</w:delText>
          </w:r>
        </w:del>
      </w:ins>
      <w:ins w:id="333" w:author="plrcs" w:date="2023-12-19T16:30:00Z">
        <w:del w:id="334" w:author="Nokia_2501" w:date="2024-01-25T10:52:00Z">
          <w:r w:rsidR="008C4D8C" w:rsidDel="009B24B2">
            <w:delText xml:space="preserve"> </w:delText>
          </w:r>
        </w:del>
      </w:ins>
      <w:ins w:id="335" w:author="plrcs" w:date="2024-01-08T12:54:00Z">
        <w:del w:id="336" w:author="Nokia_2501" w:date="2024-01-25T10:52:00Z">
          <w:r w:rsidR="00A84B70" w:rsidDel="009B24B2">
            <w:delText>and/</w:delText>
          </w:r>
        </w:del>
      </w:ins>
      <w:ins w:id="337" w:author="plrcs" w:date="2023-12-19T16:30:00Z">
        <w:del w:id="338" w:author="Nokia_2501" w:date="2024-01-25T10:52:00Z">
          <w:r w:rsidR="008C4D8C" w:rsidDel="009B24B2">
            <w:delText>or a</w:delText>
          </w:r>
        </w:del>
      </w:ins>
      <w:ins w:id="339" w:author="plrcs" w:date="2023-12-19T16:32:00Z">
        <w:del w:id="340" w:author="Nokia_2501" w:date="2024-01-25T10:52:00Z">
          <w:r w:rsidR="008C4D8C" w:rsidDel="009B24B2">
            <w:delText>n</w:delText>
          </w:r>
        </w:del>
      </w:ins>
      <w:ins w:id="341" w:author="plrcs" w:date="2023-12-19T16:30:00Z">
        <w:del w:id="342" w:author="Nokia_2501" w:date="2024-01-25T10:52:00Z">
          <w:r w:rsidR="008C4D8C" w:rsidDel="009B24B2">
            <w:delText xml:space="preserve"> </w:delText>
          </w:r>
        </w:del>
      </w:ins>
      <w:ins w:id="343" w:author="plrcs" w:date="2023-12-19T16:31:00Z">
        <w:del w:id="344" w:author="Nokia_2501" w:date="2024-01-25T10:52:00Z">
          <w:r w:rsidR="008C4D8C" w:rsidDel="009B24B2">
            <w:delText>emergency o</w:delText>
          </w:r>
        </w:del>
      </w:ins>
      <w:ins w:id="345" w:author="plrcs" w:date="2023-12-19T16:33:00Z">
        <w:del w:id="346" w:author="Nokia_2501" w:date="2024-01-25T10:52:00Z">
          <w:r w:rsidR="008C4D8C" w:rsidDel="009B24B2">
            <w:delText xml:space="preserve">r </w:delText>
          </w:r>
        </w:del>
      </w:ins>
      <w:ins w:id="347" w:author="plrcs" w:date="2023-12-19T16:31:00Z">
        <w:del w:id="348" w:author="Nokia_2501" w:date="2024-01-25T10:52:00Z">
          <w:r w:rsidR="008C4D8C" w:rsidDel="009B24B2">
            <w:delText xml:space="preserve">priority </w:delText>
          </w:r>
        </w:del>
      </w:ins>
      <w:ins w:id="349" w:author="plrcs" w:date="2023-12-19T16:32:00Z">
        <w:del w:id="350" w:author="Nokia_2501" w:date="2024-01-25T10:52:00Z">
          <w:r w:rsidR="008C4D8C" w:rsidDel="009B24B2">
            <w:delText>estab</w:delText>
          </w:r>
        </w:del>
      </w:ins>
      <w:ins w:id="351" w:author="plrcs" w:date="2023-12-19T16:33:00Z">
        <w:del w:id="352" w:author="Nokia_2501" w:date="2024-01-25T10:52:00Z">
          <w:r w:rsidR="008C4D8C" w:rsidDel="009B24B2">
            <w:delText>lis</w:delText>
          </w:r>
        </w:del>
      </w:ins>
      <w:ins w:id="353" w:author="plrcs" w:date="2023-12-19T16:32:00Z">
        <w:del w:id="354" w:author="Nokia_2501" w:date="2024-01-25T10:52:00Z">
          <w:r w:rsidR="008C4D8C" w:rsidDel="009B24B2">
            <w:delText>hment cause</w:delText>
          </w:r>
        </w:del>
      </w:ins>
      <w:ins w:id="355" w:author="plrcs" w:date="2023-12-20T10:21:00Z">
        <w:del w:id="356" w:author="Nokia_2501" w:date="2024-01-25T10:52:00Z">
          <w:r w:rsidR="00366C9C" w:rsidDel="009B24B2">
            <w:delText xml:space="preserve"> from the UE</w:delText>
          </w:r>
        </w:del>
      </w:ins>
      <w:ins w:id="357" w:author="plrcs" w:date="2023-12-19T16:32:00Z">
        <w:del w:id="358" w:author="Nokia_2501" w:date="2024-01-25T10:52:00Z">
          <w:r w:rsidR="008C4D8C" w:rsidDel="009B24B2">
            <w:delText>.</w:delText>
          </w:r>
        </w:del>
      </w:ins>
    </w:p>
    <w:p w14:paraId="5960516C" w14:textId="7DA37DAE" w:rsidR="00CA5C6C" w:rsidRPr="001B7C50" w:rsidRDefault="00CA5C6C" w:rsidP="00A84B70">
      <w:pPr>
        <w:pStyle w:val="B1"/>
        <w:ind w:firstLine="0"/>
      </w:pPr>
      <w:ins w:id="359" w:author="Nokia_2501" w:date="2024-01-25T10:50:00Z">
        <w:r>
          <w:t>The AMF determines if the UE is reachable only for Emergency services when the AMF has received</w:t>
        </w:r>
      </w:ins>
      <w:ins w:id="360" w:author="Nokia_2501" w:date="2024-01-25T10:51:00Z">
        <w:r>
          <w:t xml:space="preserve"> an emergency</w:t>
        </w:r>
        <w:r w:rsidRPr="00CA5C6C">
          <w:t xml:space="preserve"> </w:t>
        </w:r>
        <w:r>
          <w:t>establishment cause from the UE. The AMF determines if the UE is reachable only for</w:t>
        </w:r>
        <w:r w:rsidRPr="00CA5C6C">
          <w:t xml:space="preserve"> </w:t>
        </w:r>
        <w:r>
          <w:t>other regulatory prioritized services (e.g., MPS, MCX), when the AMF has received a priority subscription from the UDM and/or</w:t>
        </w:r>
      </w:ins>
      <w:ins w:id="361" w:author="Nokia_2501" w:date="2024-01-25T10:52:00Z">
        <w:r>
          <w:t xml:space="preserve"> </w:t>
        </w:r>
      </w:ins>
      <w:ins w:id="362" w:author="Nokia_2501" w:date="2024-01-25T10:51:00Z">
        <w:r>
          <w:t>a priority establishment cause from the UE.</w:t>
        </w:r>
      </w:ins>
    </w:p>
    <w:p w14:paraId="420B1075" w14:textId="77777777" w:rsidR="00C67F34" w:rsidRPr="001B7C50" w:rsidRDefault="00C67F34" w:rsidP="00C67F34">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3D831DAA" w14:textId="77777777" w:rsidR="00C67F34" w:rsidRPr="001B7C50" w:rsidRDefault="00C67F34" w:rsidP="00C67F34">
      <w:r w:rsidRPr="001B7C50">
        <w:t>AMF-SMF interactions to support LADN</w:t>
      </w:r>
      <w:r>
        <w:t xml:space="preserve"> or LADN per DNN and S-NSSAI</w:t>
      </w:r>
      <w:r w:rsidRPr="001B7C50">
        <w:t xml:space="preserve"> are defined in clause 5.6.5</w:t>
      </w:r>
      <w:r>
        <w:t xml:space="preserve"> and in clause 5.6.5a</w:t>
      </w:r>
      <w:r w:rsidRPr="001B7C50">
        <w:t>.</w:t>
      </w:r>
    </w:p>
    <w:p w14:paraId="6A15CF55" w14:textId="77777777" w:rsidR="00C67F34" w:rsidRPr="001B7C50" w:rsidRDefault="00C67F34" w:rsidP="00C67F34">
      <w:r w:rsidRPr="001B7C50">
        <w:t>In order to support charging and to fulfil regulatory requirement (in order to provide NPLI (Network Provided Location Information) as defined in TS</w:t>
      </w:r>
      <w:r>
        <w:t> </w:t>
      </w:r>
      <w:r w:rsidRPr="001B7C50">
        <w:t>23.228</w:t>
      </w:r>
      <w:r>
        <w:t> </w:t>
      </w:r>
      <w:r w:rsidRPr="001B7C50">
        <w:t>[15]) related with the set-up, modification and release of IMS Voice calls or with SMS transfer the following applies</w:t>
      </w:r>
    </w:p>
    <w:p w14:paraId="61BFE225" w14:textId="77777777" w:rsidR="00C67F34" w:rsidRPr="001B7C50" w:rsidRDefault="00C67F34" w:rsidP="00C67F34">
      <w:pPr>
        <w:pStyle w:val="B1"/>
      </w:pPr>
      <w:r w:rsidRPr="001B7C50">
        <w:t>-</w:t>
      </w:r>
      <w:r w:rsidRPr="001B7C50">
        <w:tab/>
        <w:t>At the time of the PDU Session Establishment, the AMF provides the SMF with the PEI of the UE if the PEI is available at the AMF.</w:t>
      </w:r>
    </w:p>
    <w:p w14:paraId="19537F5C" w14:textId="77777777" w:rsidR="00C67F34" w:rsidRPr="001B7C50" w:rsidRDefault="00C67F34" w:rsidP="00C67F34">
      <w:pPr>
        <w:pStyle w:val="B1"/>
      </w:pPr>
      <w:r w:rsidRPr="001B7C50">
        <w:t>-</w:t>
      </w:r>
      <w:r w:rsidRPr="001B7C50">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1B7C50">
        <w:t>23.228</w:t>
      </w:r>
      <w:r>
        <w:t> </w:t>
      </w:r>
      <w:r w:rsidRPr="001B7C50">
        <w:t>[15]) when the access is non-3GPP, the AMF may also provide the last known 3GPP access User Location Information with its age, if the UE is still attached to the same AMF for 3GPP access (i.e. valid User Location Information).</w:t>
      </w:r>
    </w:p>
    <w:p w14:paraId="33499EB3" w14:textId="77777777" w:rsidR="00C67F34" w:rsidRPr="001B7C50" w:rsidRDefault="00C67F34" w:rsidP="00C67F34">
      <w:r w:rsidRPr="001B7C50">
        <w:t>The User Location Information, the access type and the UE Time Zone may be further provided by SMF to PCF. The PCF may get this information from the SMF in order to provide NPLI to applications (such as IMS) that have requested it.</w:t>
      </w:r>
    </w:p>
    <w:p w14:paraId="2A5A0E4C" w14:textId="77777777" w:rsidR="00C67F34" w:rsidRPr="001B7C50" w:rsidRDefault="00C67F34" w:rsidP="00C67F34">
      <w:r w:rsidRPr="001B7C50">
        <w:t>The User Location Information may correspond to:</w:t>
      </w:r>
    </w:p>
    <w:p w14:paraId="5BE34835" w14:textId="77777777" w:rsidR="00C67F34" w:rsidRPr="001B7C50" w:rsidRDefault="00C67F34" w:rsidP="00C67F34">
      <w:pPr>
        <w:pStyle w:val="B1"/>
      </w:pPr>
      <w:r w:rsidRPr="001B7C50">
        <w:t>-</w:t>
      </w:r>
      <w:r w:rsidRPr="001B7C50">
        <w:tab/>
        <w:t xml:space="preserve">In the case of 3GPP access: </w:t>
      </w:r>
      <w:r>
        <w:t xml:space="preserve">TAI, </w:t>
      </w:r>
      <w:r w:rsidRPr="001B7C50">
        <w:t>Cell-Id. The AMF includes only the Primary Cell-Id even if it had received also the Cell-Id of the Primary cell in the Secondary RAN node from NG-RAN.</w:t>
      </w:r>
    </w:p>
    <w:p w14:paraId="395607D9" w14:textId="77777777" w:rsidR="00C67F34" w:rsidRPr="001B7C50" w:rsidRDefault="00C67F34" w:rsidP="00C67F34">
      <w:pPr>
        <w:pStyle w:val="B1"/>
      </w:pPr>
      <w:r w:rsidRPr="001B7C50">
        <w:t>-</w:t>
      </w:r>
      <w:r w:rsidRPr="001B7C50">
        <w:tab/>
        <w:t xml:space="preserve">In the case of Untrusted non-3GPP access: </w:t>
      </w:r>
      <w:r>
        <w:t xml:space="preserve">TAI, </w:t>
      </w:r>
      <w:r w:rsidRPr="001B7C50">
        <w:t>the UE local IP address used to reach the N3IWF and optionally the UDP source port number if NAT is detected.</w:t>
      </w:r>
    </w:p>
    <w:p w14:paraId="3477ED91" w14:textId="77777777" w:rsidR="00C67F34" w:rsidRPr="001B7C50" w:rsidRDefault="00C67F34" w:rsidP="00C67F34">
      <w:pPr>
        <w:pStyle w:val="B1"/>
      </w:pPr>
      <w:r w:rsidRPr="001B7C50">
        <w:t>-</w:t>
      </w:r>
      <w:r w:rsidRPr="001B7C50">
        <w:tab/>
        <w:t xml:space="preserve">In the case of Trusted non-3GPP access: </w:t>
      </w:r>
      <w:r>
        <w:t xml:space="preserve">TAI, </w:t>
      </w:r>
      <w:r w:rsidRPr="001B7C50">
        <w:t>TNAP/TWAP Identifier, the UE/N5CW device local IP address used to reach the TNGF/TWIF and optionally the UDP source port number if NAT is detected.</w:t>
      </w:r>
    </w:p>
    <w:p w14:paraId="77E1B66E" w14:textId="77777777" w:rsidR="00C67F34" w:rsidRPr="001B7C50" w:rsidRDefault="00C67F34" w:rsidP="00C67F34">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2920833D" w14:textId="77777777" w:rsidR="00C67F34" w:rsidRPr="001B7C50" w:rsidRDefault="00C67F34" w:rsidP="00C67F34">
      <w:pPr>
        <w:pStyle w:val="B2"/>
      </w:pPr>
      <w:r w:rsidRPr="001B7C50">
        <w:t>-</w:t>
      </w:r>
      <w:r w:rsidRPr="001B7C50">
        <w:tab/>
        <w:t>the BSSID (see IEEE Std 802.11-2012 [106]);</w:t>
      </w:r>
    </w:p>
    <w:p w14:paraId="5F577694" w14:textId="77777777" w:rsidR="00C67F34" w:rsidRPr="001B7C50" w:rsidRDefault="00C67F34" w:rsidP="00C67F34">
      <w:pPr>
        <w:pStyle w:val="B2"/>
      </w:pPr>
      <w:r w:rsidRPr="001B7C50">
        <w:t>-</w:t>
      </w:r>
      <w:r w:rsidRPr="001B7C50">
        <w:tab/>
        <w:t>civic address information of the TNAP to which the UE is attached.</w:t>
      </w:r>
    </w:p>
    <w:p w14:paraId="396CE72E" w14:textId="77777777" w:rsidR="00C67F34" w:rsidRPr="001B7C50" w:rsidRDefault="00C67F34" w:rsidP="00C67F34">
      <w:pPr>
        <w:pStyle w:val="B1"/>
      </w:pPr>
      <w:r w:rsidRPr="001B7C50">
        <w:lastRenderedPageBreak/>
        <w:tab/>
        <w:t>The TWAP Identifier shall include the SSID of the access point to which the NC5W is attached. The TWAP Identifier shall also include at least one of the following elements, unless otherwise determined by the TWAN operator's policies:</w:t>
      </w:r>
    </w:p>
    <w:p w14:paraId="21ED9A44" w14:textId="77777777" w:rsidR="00C67F34" w:rsidRPr="001B7C50" w:rsidRDefault="00C67F34" w:rsidP="00C67F34">
      <w:pPr>
        <w:pStyle w:val="B2"/>
      </w:pPr>
      <w:r w:rsidRPr="001B7C50">
        <w:t>-</w:t>
      </w:r>
      <w:r w:rsidRPr="001B7C50">
        <w:tab/>
        <w:t>the BSSID (see IEEE Std 802.11-2012 [106]);</w:t>
      </w:r>
    </w:p>
    <w:p w14:paraId="3343F247" w14:textId="77777777" w:rsidR="00C67F34" w:rsidRPr="001B7C50" w:rsidRDefault="00C67F34" w:rsidP="00C67F34">
      <w:pPr>
        <w:pStyle w:val="B2"/>
      </w:pPr>
      <w:r w:rsidRPr="001B7C50">
        <w:t>-</w:t>
      </w:r>
      <w:r w:rsidRPr="001B7C50">
        <w:tab/>
        <w:t>civic address information of the TWAP to which the UE is attached.</w:t>
      </w:r>
    </w:p>
    <w:p w14:paraId="50B263E3" w14:textId="77777777" w:rsidR="00C67F34" w:rsidRPr="001B7C50" w:rsidRDefault="00C67F34" w:rsidP="00C67F34">
      <w:pPr>
        <w:pStyle w:val="NO"/>
      </w:pPr>
      <w:r w:rsidRPr="001B7C50">
        <w:t>NOTE 1:</w:t>
      </w:r>
      <w:r w:rsidRPr="001B7C50">
        <w:tab/>
        <w:t>The SSID can be the same for several TNAPs/TWAPs and SSID only cannot provide a location, but it might be sufficient for charging.</w:t>
      </w:r>
    </w:p>
    <w:p w14:paraId="66AEC9FD" w14:textId="77777777" w:rsidR="00C67F34" w:rsidRPr="001B7C50" w:rsidRDefault="00C67F34" w:rsidP="00C67F34">
      <w:pPr>
        <w:pStyle w:val="NO"/>
      </w:pPr>
      <w:r w:rsidRPr="001B7C50">
        <w:t>NOTE 2:</w:t>
      </w:r>
      <w:r w:rsidRPr="001B7C50">
        <w:tab/>
        <w:t>the BSSID associated with a TNAP/TWAP is assumed to be static.</w:t>
      </w:r>
    </w:p>
    <w:p w14:paraId="5A87D689" w14:textId="77777777" w:rsidR="00C67F34" w:rsidRPr="001B7C50" w:rsidRDefault="00C67F34" w:rsidP="00C67F34">
      <w:pPr>
        <w:pStyle w:val="B1"/>
      </w:pPr>
      <w:r w:rsidRPr="001B7C50">
        <w:t>-</w:t>
      </w:r>
      <w:r w:rsidRPr="001B7C50">
        <w:tab/>
        <w:t>In the case of W-5GAN access: The User Location Information for W-5GAN is defined in TS</w:t>
      </w:r>
      <w:r>
        <w:t> </w:t>
      </w:r>
      <w:r w:rsidRPr="001B7C50">
        <w:t>23.316</w:t>
      </w:r>
      <w:r>
        <w:t> </w:t>
      </w:r>
      <w:r w:rsidRPr="001B7C50">
        <w:t>[84].</w:t>
      </w:r>
    </w:p>
    <w:p w14:paraId="283E27A1" w14:textId="77777777" w:rsidR="00C67F34" w:rsidRPr="001B7C50" w:rsidRDefault="00C67F34" w:rsidP="00C67F34">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73830781" w14:textId="77777777" w:rsidR="00C67F34" w:rsidRPr="001B7C50" w:rsidRDefault="00C67F34" w:rsidP="00C67F34">
      <w:r w:rsidRPr="001B7C50">
        <w:t>The interaction between AMF and SMF(s) for the case of a I-SMF insertion, relocation or removal for a PDU session is described in clause 5.34.</w:t>
      </w:r>
    </w:p>
    <w:p w14:paraId="6003DED3" w14:textId="77777777" w:rsidR="00C67F34" w:rsidRPr="001B7C50" w:rsidRDefault="00C67F34" w:rsidP="0088115F"/>
    <w:p w14:paraId="3B636A88" w14:textId="13842080" w:rsidR="0088115F" w:rsidRPr="00CE4B14" w:rsidRDefault="00C67F34" w:rsidP="0088115F">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FOURTH</w:t>
      </w:r>
      <w:r w:rsidRPr="00CE4B14">
        <w:rPr>
          <w:noProof/>
          <w:color w:val="FF0000"/>
          <w:sz w:val="36"/>
          <w:szCs w:val="36"/>
        </w:rPr>
        <w:t xml:space="preserve"> </w:t>
      </w:r>
      <w:r w:rsidR="0088115F" w:rsidRPr="00CE4B14">
        <w:rPr>
          <w:noProof/>
          <w:color w:val="FF0000"/>
          <w:sz w:val="36"/>
          <w:szCs w:val="36"/>
        </w:rPr>
        <w:t>CHANGE</w:t>
      </w:r>
    </w:p>
    <w:p w14:paraId="250423FF" w14:textId="77777777" w:rsidR="0094260E" w:rsidRPr="001B7C50" w:rsidRDefault="0094260E" w:rsidP="0094260E">
      <w:pPr>
        <w:pStyle w:val="Heading3"/>
        <w:rPr>
          <w:lang w:eastAsia="ko-KR"/>
        </w:rPr>
      </w:pPr>
      <w:bookmarkStart w:id="363" w:name="_Toc153798626"/>
      <w:r w:rsidRPr="001B7C50">
        <w:rPr>
          <w:lang w:eastAsia="ko-KR"/>
        </w:rPr>
        <w:t>5.6.8</w:t>
      </w:r>
      <w:r w:rsidRPr="001B7C50">
        <w:rPr>
          <w:lang w:eastAsia="ko-KR"/>
        </w:rPr>
        <w:tab/>
        <w:t>Selective activation and deactivation of UP connection of existing PDU Session</w:t>
      </w:r>
      <w:bookmarkEnd w:id="363"/>
    </w:p>
    <w:p w14:paraId="2AE5C1A2" w14:textId="77777777" w:rsidR="0094260E" w:rsidRPr="001B7C50" w:rsidRDefault="0094260E" w:rsidP="0094260E">
      <w:pPr>
        <w:rPr>
          <w:rFonts w:eastAsia="MS Mincho"/>
        </w:rPr>
      </w:pPr>
      <w:r w:rsidRPr="001B7C50">
        <w:t>This clause applies to the case when a UE has established multiple PDU Sessions. The activation of a UP connection of an existing PDU Session causes the activation of its UE-CN User Plane connection (i.e. data radio bearer and N3 tunnel).</w:t>
      </w:r>
    </w:p>
    <w:p w14:paraId="4B422F14" w14:textId="77777777" w:rsidR="0094260E" w:rsidRDefault="0094260E" w:rsidP="0094260E">
      <w:r>
        <w:t>For the activation of a UP connection the service area restrictions as specified in clause 5.3.4.1.1 apply.</w:t>
      </w:r>
    </w:p>
    <w:p w14:paraId="4514FA31" w14:textId="77777777" w:rsidR="0094260E" w:rsidRPr="001B7C50" w:rsidRDefault="0094260E" w:rsidP="0094260E">
      <w:r w:rsidRPr="001B7C50">
        <w:t xml:space="preserve">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PDU Sessions, </w:t>
      </w:r>
      <w:r w:rsidRPr="001B7C50">
        <w:rPr>
          <w:rFonts w:eastAsia="SimSun"/>
          <w:lang w:eastAsia="zh-CN"/>
        </w:rPr>
        <w:t xml:space="preserve">and </w:t>
      </w:r>
      <w:r w:rsidRPr="001B7C50">
        <w:t>may support independent activation of UP connection of existing PDU Session.</w:t>
      </w:r>
    </w:p>
    <w:p w14:paraId="50CF012B" w14:textId="77777777" w:rsidR="0094260E" w:rsidRPr="001B7C50" w:rsidRDefault="0094260E" w:rsidP="0094260E">
      <w:r w:rsidRPr="001B7C50">
        <w:t xml:space="preserve">A UE in the CM-CONNECTED state invokes a </w:t>
      </w:r>
      <w:r w:rsidRPr="001B7C50">
        <w:rPr>
          <w:lang w:eastAsia="zh-CN"/>
        </w:rPr>
        <w:t>Service Request (see</w:t>
      </w:r>
      <w:r w:rsidRPr="001B7C50">
        <w:t xml:space="preserve"> clause 4.2.3.2</w:t>
      </w:r>
      <w:r w:rsidRPr="001B7C50">
        <w:rPr>
          <w:lang w:eastAsia="zh-CN"/>
        </w:rPr>
        <w:t xml:space="preserve"> </w:t>
      </w:r>
      <w:r w:rsidRPr="001B7C50">
        <w:t>of</w:t>
      </w:r>
      <w:r w:rsidRPr="001B7C50">
        <w:rPr>
          <w:lang w:eastAsia="zh-CN"/>
        </w:rPr>
        <w:t xml:space="preserve"> TS</w:t>
      </w:r>
      <w:r>
        <w:rPr>
          <w:lang w:eastAsia="zh-CN"/>
        </w:rPr>
        <w:t> </w:t>
      </w:r>
      <w:r w:rsidRPr="001B7C50">
        <w:t>23.502</w:t>
      </w:r>
      <w:r>
        <w:rPr>
          <w:lang w:eastAsia="zh-CN"/>
        </w:rPr>
        <w:t> </w:t>
      </w:r>
      <w:r w:rsidRPr="001B7C50">
        <w:t>[3]</w:t>
      </w:r>
      <w:r w:rsidRPr="001B7C50">
        <w:rPr>
          <w:lang w:eastAsia="zh-CN"/>
        </w:rPr>
        <w:t>)</w:t>
      </w:r>
      <w:r w:rsidRPr="001B7C50">
        <w:t xml:space="preserve"> procedure to request the independent activation of the UP connection of existing PDU Sessions.</w:t>
      </w:r>
    </w:p>
    <w:p w14:paraId="306CA085" w14:textId="77777777" w:rsidR="0094260E" w:rsidRPr="001B7C50" w:rsidRDefault="0094260E" w:rsidP="0094260E">
      <w:r w:rsidRPr="001B7C50">
        <w:t>Network Triggered re-activation of UP connection of existing PDU Sessions is handled as follows:</w:t>
      </w:r>
    </w:p>
    <w:p w14:paraId="5256D63F" w14:textId="77777777" w:rsidR="0094260E" w:rsidRPr="001B7C50" w:rsidRDefault="0094260E" w:rsidP="0094260E">
      <w:pPr>
        <w:pStyle w:val="B1"/>
        <w:rPr>
          <w:lang w:eastAsia="ko-KR"/>
        </w:rPr>
      </w:pPr>
      <w:r w:rsidRPr="001B7C50">
        <w:rPr>
          <w:lang w:eastAsia="ko-KR"/>
        </w:rPr>
        <w:t>-</w:t>
      </w:r>
      <w:r w:rsidRPr="001B7C50">
        <w:rPr>
          <w:lang w:eastAsia="ko-KR"/>
        </w:rPr>
        <w:tab/>
        <w:t>If the UE CM state in the AMF is already CM-CONNECTED on the access (3GPP, non-3GPP) associated to the PDU Session in the SMF, the network may re-activate the UP connection of a PDU Session using a Network Initiated Service Request procedure.</w:t>
      </w:r>
    </w:p>
    <w:p w14:paraId="6866171C" w14:textId="77777777" w:rsidR="0094260E" w:rsidRPr="001B7C50" w:rsidRDefault="0094260E" w:rsidP="0094260E">
      <w:pPr>
        <w:pStyle w:val="B1"/>
        <w:rPr>
          <w:lang w:eastAsia="ko-KR"/>
        </w:rPr>
      </w:pPr>
      <w:r w:rsidRPr="001B7C50">
        <w:rPr>
          <w:lang w:eastAsia="ko-KR"/>
        </w:rPr>
        <w:t>Otherwise:</w:t>
      </w:r>
    </w:p>
    <w:p w14:paraId="2F91806A" w14:textId="77777777" w:rsidR="0094260E" w:rsidRPr="001B7C50" w:rsidRDefault="0094260E" w:rsidP="0094260E">
      <w:pPr>
        <w:pStyle w:val="B1"/>
        <w:rPr>
          <w:lang w:eastAsia="ko-KR"/>
        </w:rPr>
      </w:pPr>
      <w:r w:rsidRPr="001B7C50">
        <w:rPr>
          <w:lang w:eastAsia="ko-KR"/>
        </w:rPr>
        <w:t>-</w:t>
      </w:r>
      <w:r w:rsidRPr="001B7C50">
        <w:rPr>
          <w:lang w:eastAsia="ko-KR"/>
        </w:rPr>
        <w:tab/>
        <w:t>If the UE is registered in both 3GPP and non-3GPP accesses and the UE CM state in the AMF is CM-IDLE in non-3GPP access, the UE can be paged or notified through the 3GPP access for a PDU Session associated in the SMF (i.e. last routed) to the non-3GPP access:</w:t>
      </w:r>
    </w:p>
    <w:p w14:paraId="7BF823EB" w14:textId="6B5118CE" w:rsidR="0094260E" w:rsidRPr="001B7C50" w:rsidRDefault="0094260E" w:rsidP="0094260E">
      <w:pPr>
        <w:pStyle w:val="B2"/>
      </w:pPr>
      <w:r w:rsidRPr="001B7C50">
        <w:t>-</w:t>
      </w:r>
      <w:r w:rsidRPr="001B7C50">
        <w:tab/>
        <w:t xml:space="preserve">If the UE CM state in the AMF is CM-IDLE in 3GPP access, the paging message may include the access type </w:t>
      </w:r>
      <w:ins w:id="364" w:author="plrcs" w:date="2023-12-19T16:04:00Z">
        <w:r w:rsidR="00AC1D58">
          <w:t xml:space="preserve">(i.e., non-3GPP) </w:t>
        </w:r>
      </w:ins>
      <w:r w:rsidRPr="001B7C50">
        <w:t>associated with the PDU Session in the SMF. The UE, upon reception of the paging message containing an access type</w:t>
      </w:r>
      <w:ins w:id="365" w:author="plrcs" w:date="2023-12-19T16:04:00Z">
        <w:r w:rsidR="00AC1D58">
          <w:t xml:space="preserve"> of non-3GPP</w:t>
        </w:r>
      </w:ins>
      <w:r w:rsidRPr="001B7C50">
        <w:t>, shall reply to the 5GC via the 3GPP access using the NAS Service Request message</w:t>
      </w:r>
      <w:ins w:id="366" w:author="plrcs" w:date="2023-12-19T16:04:00Z">
        <w:r w:rsidR="00AC1D58">
          <w:t xml:space="preserve"> with a List of Allowed PD</w:t>
        </w:r>
      </w:ins>
      <w:ins w:id="367" w:author="plrcs" w:date="2023-12-19T16:05:00Z">
        <w:r w:rsidR="00AC1D58">
          <w:t>U Sessions</w:t>
        </w:r>
      </w:ins>
      <w:r w:rsidRPr="001B7C50">
        <w:t xml:space="preserve">, which shall contain the list of PDU Sessions associated with the received access type </w:t>
      </w:r>
      <w:ins w:id="368" w:author="plrcs" w:date="2023-12-19T16:06:00Z">
        <w:r w:rsidR="00AC1D58">
          <w:t xml:space="preserve">of non-3GPP </w:t>
        </w:r>
      </w:ins>
      <w:r w:rsidRPr="001B7C50">
        <w:t>and whose UP connections can be re-activated over 3GPP (i.e. the list does not contain the PDU Sessions whose UP connections cannot be re-activated on 3GPP based on UE policies and whether the S-NSSAIs of these PDU Sessions are within the Allowed NSSAI for 3GPP access). If the PDU Session for which the UE has been paged is in the list of the PDU Sessions provided in the NAS Service Request and the paging was triggered by pending DL data, the 5GC shall re-</w:t>
      </w:r>
      <w:r w:rsidRPr="001B7C50">
        <w:lastRenderedPageBreak/>
        <w:t>activate the PDU Session UP connection over 3GPP access. If the paging was triggered by pending DL signalling, the Service Request succeeds without re-activating the PDU session UP connection over the 3GPP access and the pending DL signalling is delivered to the UE over the 3GPP access;</w:t>
      </w:r>
    </w:p>
    <w:p w14:paraId="7986DE29" w14:textId="77777777" w:rsidR="0094260E" w:rsidRPr="001B7C50" w:rsidRDefault="0094260E" w:rsidP="0094260E">
      <w:pPr>
        <w:pStyle w:val="B2"/>
      </w:pPr>
      <w:r w:rsidRPr="001B7C50">
        <w:t>-</w:t>
      </w:r>
      <w:r w:rsidRPr="001B7C50">
        <w:tab/>
        <w:t>If the UE CM state in the AMF is CM-CONNECTED in 3GPP access, the notification message shall include the non-3GPP Access Type. The UE, upon reception of the notification message, shall reply to the 5GC via the 3GPP access using the NAS Service Request message, which shall contain the List of Allowed PDU Sessions that can be re-activated over 3GPP or an empty List of Allowed PDU Sessions if no PDU Sessions are allowed to be re-activated over 3GPP access.</w:t>
      </w:r>
    </w:p>
    <w:p w14:paraId="4605CB66" w14:textId="77777777" w:rsidR="0094260E" w:rsidRPr="001B7C50" w:rsidRDefault="0094260E" w:rsidP="0094260E">
      <w:pPr>
        <w:pStyle w:val="NO"/>
      </w:pPr>
      <w:r w:rsidRPr="001B7C50">
        <w:t>NOTE:</w:t>
      </w:r>
      <w:r w:rsidRPr="001B7C50">
        <w:tab/>
        <w:t>A UE that is in a coverage of a non-3GPP access and has PDU Session(s) that are associated in the UE (i.e. last routed) to non-3GPP access, is assumed to attempt to connect to it without the need to be paged.</w:t>
      </w:r>
    </w:p>
    <w:p w14:paraId="6758CF4F" w14:textId="77777777" w:rsidR="0094260E" w:rsidRPr="001B7C50" w:rsidRDefault="0094260E" w:rsidP="0094260E">
      <w:pPr>
        <w:pStyle w:val="B1"/>
      </w:pPr>
      <w:r w:rsidRPr="001B7C50">
        <w:rPr>
          <w:lang w:eastAsia="ko-KR"/>
        </w:rPr>
        <w:t>-</w:t>
      </w:r>
      <w:r w:rsidRPr="001B7C50">
        <w:rPr>
          <w:lang w:eastAsia="ko-KR"/>
        </w:rPr>
        <w:tab/>
        <w:t>If the UE is registered in both 3GPP and non-3GPP accesses served by the same AMF and the UE CM state in the AMF is CM-IDLE in 3GPP access and is in CM-CONNECTED in non 3GPP access, the UE can be notified through the non-3GPP for a PDU Session associated in the SMF (i.e. last routed) to the 3GPP access. The notification message shall</w:t>
      </w:r>
      <w:r w:rsidRPr="001B7C50">
        <w:rPr>
          <w:lang w:eastAsia="zh-CN"/>
        </w:rPr>
        <w:t xml:space="preserve"> include </w:t>
      </w:r>
      <w:r w:rsidRPr="001B7C50">
        <w:rPr>
          <w:lang w:eastAsia="ko-KR"/>
        </w:rPr>
        <w:t>the 3GPP Access Type</w:t>
      </w:r>
      <w:r w:rsidRPr="001B7C50">
        <w:rPr>
          <w:lang w:eastAsia="zh-CN"/>
        </w:rPr>
        <w:t>. U</w:t>
      </w:r>
      <w:r w:rsidRPr="001B7C50">
        <w:rPr>
          <w:lang w:eastAsia="ko-KR"/>
        </w:rPr>
        <w:t xml:space="preserve">pon reception of the notification message, </w:t>
      </w:r>
      <w:r w:rsidRPr="001B7C50">
        <w:rPr>
          <w:lang w:eastAsia="zh-CN"/>
        </w:rPr>
        <w:t xml:space="preserve">when </w:t>
      </w:r>
      <w:r w:rsidRPr="001B7C50">
        <w:rPr>
          <w:lang w:eastAsia="ko-KR"/>
        </w:rPr>
        <w:t xml:space="preserve">3GPP access is available, </w:t>
      </w:r>
      <w:r w:rsidRPr="001B7C50">
        <w:rPr>
          <w:lang w:eastAsia="zh-CN"/>
        </w:rPr>
        <w:t xml:space="preserve">the UE </w:t>
      </w:r>
      <w:r w:rsidRPr="001B7C50">
        <w:rPr>
          <w:lang w:eastAsia="ko-KR"/>
        </w:rPr>
        <w:t>shall reply to the 5GC via the 3GPP access using the NAS Service Request message.</w:t>
      </w:r>
    </w:p>
    <w:p w14:paraId="5515FFEF" w14:textId="77777777" w:rsidR="0094260E" w:rsidRPr="001B7C50" w:rsidRDefault="0094260E" w:rsidP="0094260E">
      <w:pPr>
        <w:rPr>
          <w:lang w:eastAsia="zh-CN"/>
        </w:rPr>
      </w:pPr>
      <w:r w:rsidRPr="001B7C50">
        <w:rPr>
          <w:lang w:eastAsia="zh-CN"/>
        </w:rPr>
        <w:t>In addition to the above, a PDU Session may be established as an always-on PDU Session as described in clause 5.6.13.</w:t>
      </w:r>
    </w:p>
    <w:p w14:paraId="480865CA" w14:textId="021BC84B" w:rsidR="0094260E" w:rsidRDefault="0094260E" w:rsidP="0094260E">
      <w:pPr>
        <w:rPr>
          <w:lang w:eastAsia="zh-CN"/>
        </w:rPr>
      </w:pPr>
      <w:r w:rsidRPr="001B7C50">
        <w:rPr>
          <w:lang w:eastAsia="zh-CN"/>
        </w:rPr>
        <w:t>The deactivation of the UP connection of an existing PDU Session causes the corresponding data radio bearer and N3 tunnel to be deactivated. The UP connection of different PDU Sessions can be deactivated independently when a UE is in CM-CONNECTED state in 3GPP access or non-3GPP access. At the deactivation of the UP of a PDU Session using a N9 tunnel whose end-point is controlled by an I-SMF, the N9 tunnel is preserved. If a PDU Session is an always-on PDU Session, the SMF should not deactivate a UP connection of this PDU Session due to inactivity.</w:t>
      </w:r>
    </w:p>
    <w:p w14:paraId="66C7143C" w14:textId="0EA2E981" w:rsidR="00852AA5" w:rsidRPr="00CE4B14" w:rsidRDefault="00852AA5" w:rsidP="00852AA5">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FIFTH AND LAST </w:t>
      </w:r>
      <w:r w:rsidRPr="00CE4B14">
        <w:rPr>
          <w:noProof/>
          <w:color w:val="FF0000"/>
          <w:sz w:val="36"/>
          <w:szCs w:val="36"/>
        </w:rPr>
        <w:t>CHANGE</w:t>
      </w:r>
    </w:p>
    <w:p w14:paraId="1BD3A942" w14:textId="37D58913" w:rsidR="0094260E" w:rsidRDefault="0094260E" w:rsidP="0094260E"/>
    <w:p w14:paraId="65CD6FAC" w14:textId="77777777" w:rsidR="00852AA5" w:rsidRPr="001B7C50" w:rsidRDefault="00852AA5" w:rsidP="00852AA5">
      <w:pPr>
        <w:pStyle w:val="Heading3"/>
      </w:pPr>
      <w:bookmarkStart w:id="369" w:name="_Toc20150127"/>
      <w:bookmarkStart w:id="370" w:name="_Toc27846928"/>
      <w:bookmarkStart w:id="371" w:name="_Toc36188059"/>
      <w:bookmarkStart w:id="372" w:name="_Toc45183964"/>
      <w:bookmarkStart w:id="373" w:name="_Toc47342806"/>
      <w:bookmarkStart w:id="374" w:name="_Toc51769508"/>
      <w:bookmarkStart w:id="375" w:name="_Toc153799111"/>
      <w:r w:rsidRPr="001B7C50">
        <w:t>5.31.16</w:t>
      </w:r>
      <w:r w:rsidRPr="001B7C50">
        <w:tab/>
        <w:t>Service Gap Control</w:t>
      </w:r>
      <w:bookmarkEnd w:id="369"/>
      <w:bookmarkEnd w:id="370"/>
      <w:bookmarkEnd w:id="371"/>
      <w:bookmarkEnd w:id="372"/>
      <w:bookmarkEnd w:id="373"/>
      <w:bookmarkEnd w:id="374"/>
      <w:bookmarkEnd w:id="375"/>
    </w:p>
    <w:p w14:paraId="154203BC" w14:textId="77777777" w:rsidR="00852AA5" w:rsidRPr="001B7C50" w:rsidRDefault="00852AA5" w:rsidP="00852AA5">
      <w:r w:rsidRPr="001B7C50">
        <w:t xml:space="preserve">Service Gap Control is an optional feature intended for </w:t>
      </w:r>
      <w:proofErr w:type="spellStart"/>
      <w:r w:rsidRPr="001B7C50">
        <w:t>CIoT</w:t>
      </w:r>
      <w:proofErr w:type="spellEnd"/>
      <w:r w:rsidRPr="001B7C50">
        <w:t xml:space="preserve">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w:t>
      </w:r>
      <w:proofErr w:type="spellStart"/>
      <w:r w:rsidRPr="001B7C50">
        <w:t>CIoT</w:t>
      </w:r>
      <w:proofErr w:type="spellEnd"/>
      <w:r w:rsidRPr="001B7C50">
        <w:t xml:space="preserve"> UEs where the applications are tolerant to service latency.</w:t>
      </w:r>
    </w:p>
    <w:p w14:paraId="20960C81" w14:textId="77777777" w:rsidR="00852AA5" w:rsidRPr="001B7C50" w:rsidRDefault="00852AA5" w:rsidP="00852AA5">
      <w:pPr>
        <w:pStyle w:val="NO"/>
      </w:pPr>
      <w:r w:rsidRPr="001B7C50">
        <w:t>NOTE 1:</w:t>
      </w:r>
      <w:r w:rsidRPr="001B7C50">
        <w:tab/>
        <w:t>Time critical applications, such as regulatory prioritized services like Emergency services can suffer from the latency caused by the Service Gap Control feature. Therefore Service Gap Control feature is not recommended for subscriptions with such applications and services.</w:t>
      </w:r>
    </w:p>
    <w:p w14:paraId="376A7619" w14:textId="77777777" w:rsidR="00852AA5" w:rsidRPr="001B7C50" w:rsidRDefault="00852AA5" w:rsidP="00852AA5">
      <w:r w:rsidRPr="001B7C50">
        <w:t>Service Gap Time is a subscription parameter used to set the Service Gap timer and is enforced in the UE and in the AMF on a per UE level (i.e. the same Service Gap Timer applies for all PDU Sessions that the UE has). The UE indicates its capability of support for Service Gap Control in the Registration Request message to the AMF. The AMF passes the Service Gap Time to the UE in the Registration Accept message for a UE that has indicated its support of the Service Gap Control. The Service Gap Control shall be applied in a UE when a Service Gap Time is stored in the UE context and applied in the AMF when the Service Gap Time is stored in the UE Context in the AMF.</w:t>
      </w:r>
    </w:p>
    <w:p w14:paraId="0A4170A1" w14:textId="77777777" w:rsidR="00852AA5" w:rsidRPr="001B7C50" w:rsidRDefault="00852AA5" w:rsidP="00852AA5">
      <w:r w:rsidRPr="001B7C50">
        <w:t>Service Gap Control requires the UE to stay in CM-IDLE mode for at least the whole duration of the Service Gap timer before triggering Mobile Originated user data transmission, except for procedures that are exempted (see TS</w:t>
      </w:r>
      <w:r>
        <w:t> </w:t>
      </w:r>
      <w:r w:rsidRPr="001B7C50">
        <w:t>24.501</w:t>
      </w:r>
      <w:r>
        <w:t> </w:t>
      </w:r>
      <w:r w:rsidRPr="001B7C50">
        <w:t>[47]). The Service Gap timer shall be started each time a UE moves from CM-CONNECTED to CM-IDLE, unless the connection request was initiated by the paging of a Mobile Terminated event, or after a Mobility or Periodic Registration procedure without Follow-on Request indication and without Uplink data status, which shall not trigger a new or extended Service Gap interval. When a Service Gap timer expires, the UE is allowed to send a connection request again. If the UE does so, the Service Gap timer will be restarted at the next CM-CONNECTED to CM-IDLE transition.</w:t>
      </w:r>
    </w:p>
    <w:p w14:paraId="0B8A9846" w14:textId="77777777" w:rsidR="00852AA5" w:rsidRPr="001B7C50" w:rsidRDefault="00852AA5" w:rsidP="00852AA5">
      <w:r w:rsidRPr="001B7C50">
        <w:t xml:space="preserve">The Service Gap control is applied in CM-IDLE state only and does not impact UE Mobile Originated user data transmission or Mobile Originated signalling in CM-CONNECTED state. The Service Gap timer is not stopped upon CM-IDLE state to CM-CONNECTED state transition. The UE shall not initiate connection requests for MO user plane </w:t>
      </w:r>
      <w:r w:rsidRPr="001B7C50">
        <w:lastRenderedPageBreak/>
        <w:t>data, MO control plane data, or MO SMS when a Service Gap timer is running. The UE shall not initiate PDU Session Establishment Requests when a Service Gap timer is running, unless it is for Emergency services which are allowed. CM-CONNECTED with RRC_INACTIVE is not used for UEs that have a Service Gap Time configured.</w:t>
      </w:r>
    </w:p>
    <w:p w14:paraId="5F00695A" w14:textId="77777777" w:rsidR="00852AA5" w:rsidRPr="001B7C50" w:rsidRDefault="00852AA5" w:rsidP="00852AA5">
      <w:pPr>
        <w:pStyle w:val="NO"/>
      </w:pPr>
      <w:r w:rsidRPr="001B7C50">
        <w:t>NOTE 2:</w:t>
      </w:r>
      <w:r w:rsidRPr="001B7C50">
        <w:tab/>
        <w:t>As a consequence of allowing Initial Registration Request procedure, the UE with a running Service Gap timer does not initiate further MO signalling, except for Mobility Registration procedure, until the UE receives MT signalling or after the UE has moved to CM-IDLE state and the Service Gap Timer is not running.</w:t>
      </w:r>
    </w:p>
    <w:p w14:paraId="2DD69D2E" w14:textId="77777777" w:rsidR="00852AA5" w:rsidRPr="001B7C50" w:rsidRDefault="00852AA5" w:rsidP="00852AA5">
      <w:pPr>
        <w:pStyle w:val="NO"/>
      </w:pPr>
      <w:r w:rsidRPr="001B7C50">
        <w:t>NOTE 3:</w:t>
      </w:r>
      <w:r w:rsidRPr="001B7C50">
        <w:tab/>
        <w:t>Implementations need to make sure that latest and up-to-date data are always sent when a Service Gap timer expires.</w:t>
      </w:r>
    </w:p>
    <w:p w14:paraId="1D58AE60" w14:textId="0F402D79" w:rsidR="00852AA5" w:rsidRPr="001B7C50" w:rsidRDefault="00852AA5" w:rsidP="00852AA5">
      <w:r w:rsidRPr="001B7C50">
        <w:t>The AMF may enforce the Service Gap timer by rejecting connection requests for MO user plane data, MO control plane data, or MO SMS when a Service Gap timer is running. The AMF may enforce the Service Gap timer by not allowing MO signalling after Initial Registration requests when a Service Gap timer is running except for Mobility Registration procedure, Periodic Registration procedure or access to the network for regulatory prioritized services like Emergency services</w:t>
      </w:r>
      <w:ins w:id="376" w:author="plrcs" w:date="2024-01-10T11:07:00Z">
        <w:r w:rsidR="004D6CAC">
          <w:t xml:space="preserve">, and </w:t>
        </w:r>
      </w:ins>
      <w:ins w:id="377" w:author="plrcs" w:date="2024-01-10T11:08:00Z">
        <w:r w:rsidR="004D6CAC">
          <w:t xml:space="preserve">other </w:t>
        </w:r>
      </w:ins>
      <w:ins w:id="378" w:author="plrcs" w:date="2024-01-10T11:07:00Z">
        <w:r w:rsidR="004D6CAC">
          <w:t xml:space="preserve">regulatory prioritized services (e.g., </w:t>
        </w:r>
      </w:ins>
      <w:ins w:id="379" w:author="plrcs" w:date="2024-01-10T11:02:00Z">
        <w:r w:rsidR="007764B3">
          <w:t>MPS</w:t>
        </w:r>
      </w:ins>
      <w:ins w:id="380" w:author="plrcs" w:date="2024-01-10T11:07:00Z">
        <w:r w:rsidR="004D6CAC">
          <w:t xml:space="preserve"> and MCX)</w:t>
        </w:r>
      </w:ins>
      <w:r w:rsidRPr="001B7C50">
        <w:t>, which are allowed. When rejecting the connection requests and the SM signalling after Initial Registration Requests while the Service Gap timer is running, the AMF may include a Mobility Management back-off timer corresponding to the time left of the current Service Gap timer. For UEs that do not support Service Gap Control (e.g. pre-release-16 UEs), Service Gap Control may be enforced using "General NAS level congestion control" as defined in clause 5.19.7.2.</w:t>
      </w:r>
    </w:p>
    <w:p w14:paraId="6E266958" w14:textId="77777777" w:rsidR="00852AA5" w:rsidRPr="001B7C50" w:rsidRDefault="00852AA5" w:rsidP="00852AA5">
      <w:pPr>
        <w:pStyle w:val="NO"/>
      </w:pPr>
      <w:r w:rsidRPr="001B7C50">
        <w:t>NOTE 4:</w:t>
      </w:r>
      <w:r w:rsidRPr="001B7C50">
        <w:tab/>
        <w:t>After MT signalling in CM-CONNECTED state the AMF does not further restrict MO signalling when a Service Gap timer is running as this case is considered equal to a connectivity request in response to paging.</w:t>
      </w:r>
    </w:p>
    <w:p w14:paraId="52A45851" w14:textId="77777777" w:rsidR="00852AA5" w:rsidRPr="001B7C50" w:rsidRDefault="00852AA5" w:rsidP="00852AA5">
      <w:r w:rsidRPr="001B7C50">
        <w:t>When the AMF starts the Service Gap timer, the AMF should invoke the Service Gap timer with a value that is slightly shorter than the Service Gap Time value provided to the UE based on the subscription information received from the UDM.</w:t>
      </w:r>
    </w:p>
    <w:p w14:paraId="05DD054E" w14:textId="77777777" w:rsidR="00852AA5" w:rsidRPr="001B7C50" w:rsidRDefault="00852AA5" w:rsidP="00852AA5">
      <w:pPr>
        <w:pStyle w:val="NO"/>
      </w:pPr>
      <w:r w:rsidRPr="001B7C50">
        <w:t>NOTE 5:</w:t>
      </w:r>
      <w:r w:rsidRPr="001B7C50">
        <w:tab/>
        <w:t>This ensures that the AMF does not reject any UE requests just before the Service Gap timer expires e.g. because of slightly unsynchronized timers between UE and AMF.</w:t>
      </w:r>
    </w:p>
    <w:p w14:paraId="0B2127B4" w14:textId="77777777" w:rsidR="00852AA5" w:rsidRPr="001B7C50" w:rsidRDefault="00852AA5" w:rsidP="00852AA5">
      <w:r w:rsidRPr="001B7C50">
        <w:t xml:space="preserve">A UE which transitions from a MICO mode or </w:t>
      </w:r>
      <w:proofErr w:type="spellStart"/>
      <w:r w:rsidRPr="001B7C50">
        <w:t>eDRX</w:t>
      </w:r>
      <w:proofErr w:type="spellEnd"/>
      <w:r w:rsidRPr="001B7C50">
        <w:t xml:space="preserve"> power saving state shall apply Service Gap Control when it wakes up if the Service Gap timer is still running.</w:t>
      </w:r>
    </w:p>
    <w:p w14:paraId="11FCD7DF" w14:textId="77777777" w:rsidR="00852AA5" w:rsidRPr="001B7C50" w:rsidRDefault="00852AA5" w:rsidP="00852AA5">
      <w:r w:rsidRPr="001B7C50">
        <w:t>Additional aspects of Service Gap Control:</w:t>
      </w:r>
    </w:p>
    <w:p w14:paraId="2BF23152" w14:textId="77777777" w:rsidR="00852AA5" w:rsidRPr="001B7C50" w:rsidRDefault="00852AA5" w:rsidP="00852AA5">
      <w:pPr>
        <w:pStyle w:val="B1"/>
      </w:pPr>
      <w:r w:rsidRPr="001B7C50">
        <w:t>-</w:t>
      </w:r>
      <w:r w:rsidRPr="001B7C50">
        <w:tab/>
        <w:t>Service Gap Control applies in all PLMNs.</w:t>
      </w:r>
    </w:p>
    <w:p w14:paraId="055AF02F" w14:textId="77777777" w:rsidR="00852AA5" w:rsidRPr="001B7C50" w:rsidRDefault="00852AA5" w:rsidP="00852AA5">
      <w:pPr>
        <w:pStyle w:val="B1"/>
      </w:pPr>
      <w:r w:rsidRPr="001B7C50">
        <w:t>-</w:t>
      </w:r>
      <w:r w:rsidRPr="001B7C50">
        <w:tab/>
        <w:t>When the Service Gap timer is running and the UE receives paging, the UE shall respond as normal.</w:t>
      </w:r>
    </w:p>
    <w:p w14:paraId="0CBCE2F1" w14:textId="77777777" w:rsidR="00852AA5" w:rsidRPr="001B7C50" w:rsidRDefault="00852AA5" w:rsidP="00852AA5">
      <w:pPr>
        <w:pStyle w:val="B1"/>
      </w:pPr>
      <w:r w:rsidRPr="001B7C50">
        <w:t>-</w:t>
      </w:r>
      <w:r w:rsidRPr="001B7C50">
        <w:tab/>
        <w:t>Service Gap Control does not apply to exception reporting for NB-IoT.</w:t>
      </w:r>
    </w:p>
    <w:p w14:paraId="455ADCF1" w14:textId="7D1DF920" w:rsidR="00852AA5" w:rsidRPr="001B7C50" w:rsidRDefault="00852AA5" w:rsidP="00852AA5">
      <w:pPr>
        <w:pStyle w:val="B1"/>
      </w:pPr>
      <w:r w:rsidRPr="001B7C50">
        <w:t>-</w:t>
      </w:r>
      <w:r w:rsidRPr="001B7C50">
        <w:tab/>
        <w:t xml:space="preserve">Access to the network for regulatory prioritized services like Emergency services </w:t>
      </w:r>
      <w:ins w:id="381" w:author="plrcs" w:date="2024-01-10T11:03:00Z">
        <w:r w:rsidR="007764B3">
          <w:t xml:space="preserve">and </w:t>
        </w:r>
      </w:ins>
      <w:ins w:id="382" w:author="plrcs" w:date="2024-01-10T11:08:00Z">
        <w:r w:rsidR="004D6CAC">
          <w:t xml:space="preserve">other regulatory prioritized services (e.g., MPS, MCX) </w:t>
        </w:r>
      </w:ins>
      <w:r w:rsidRPr="001B7C50">
        <w:t>are allowed when a Service Gap timer is running.</w:t>
      </w:r>
    </w:p>
    <w:p w14:paraId="49DAD587" w14:textId="77933A74" w:rsidR="00852AA5" w:rsidRPr="001B7C50" w:rsidRDefault="00852AA5" w:rsidP="00852AA5">
      <w:pPr>
        <w:pStyle w:val="B1"/>
      </w:pPr>
      <w:r w:rsidRPr="001B7C50">
        <w:t>-</w:t>
      </w:r>
      <w:r w:rsidRPr="001B7C50">
        <w:tab/>
        <w:t xml:space="preserve">Service Gap Control shall be effective also for UEs performing de-registration and re-registration unless access to the network for regulatory prioritized services like Emergency services </w:t>
      </w:r>
      <w:ins w:id="383" w:author="plrcs" w:date="2024-01-10T11:03:00Z">
        <w:r w:rsidR="007764B3">
          <w:t xml:space="preserve">and </w:t>
        </w:r>
      </w:ins>
      <w:ins w:id="384" w:author="plrcs" w:date="2024-01-10T11:08:00Z">
        <w:r w:rsidR="004D6CAC">
          <w:t xml:space="preserve">other </w:t>
        </w:r>
      </w:ins>
      <w:ins w:id="385" w:author="plrcs" w:date="2024-01-10T11:07:00Z">
        <w:r w:rsidR="004D6CAC">
          <w:t>regulat</w:t>
        </w:r>
      </w:ins>
      <w:ins w:id="386" w:author="plrcs" w:date="2024-01-10T11:08:00Z">
        <w:r w:rsidR="004D6CAC">
          <w:t xml:space="preserve">ory prioritized services (e.g., </w:t>
        </w:r>
      </w:ins>
      <w:ins w:id="387" w:author="plrcs" w:date="2024-01-10T11:03:00Z">
        <w:r w:rsidR="007764B3">
          <w:t>MPS</w:t>
        </w:r>
      </w:ins>
      <w:ins w:id="388" w:author="plrcs" w:date="2024-01-10T11:08:00Z">
        <w:r w:rsidR="004D6CAC">
          <w:t>, MCX)</w:t>
        </w:r>
      </w:ins>
      <w:ins w:id="389" w:author="plrcs" w:date="2024-01-10T11:03:00Z">
        <w:r w:rsidR="007764B3">
          <w:t xml:space="preserve"> </w:t>
        </w:r>
      </w:ins>
      <w:r w:rsidRPr="001B7C50">
        <w:t>is required.</w:t>
      </w:r>
    </w:p>
    <w:p w14:paraId="6B3E7CEC" w14:textId="77777777" w:rsidR="00852AA5" w:rsidRPr="001B7C50" w:rsidRDefault="00852AA5" w:rsidP="00852AA5">
      <w:pPr>
        <w:pStyle w:val="B1"/>
      </w:pPr>
      <w:r w:rsidRPr="001B7C50">
        <w:t>-</w:t>
      </w:r>
      <w:r w:rsidRPr="001B7C50">
        <w:tab/>
        <w:t>If the Service Gap timer is running, the Service Gap is applied at PLMN selection as follows:</w:t>
      </w:r>
    </w:p>
    <w:p w14:paraId="574B649E" w14:textId="77777777" w:rsidR="00852AA5" w:rsidRPr="001B7C50" w:rsidRDefault="00852AA5" w:rsidP="00852AA5">
      <w:pPr>
        <w:pStyle w:val="B2"/>
      </w:pPr>
      <w:r w:rsidRPr="001B7C50">
        <w:t>a)</w:t>
      </w:r>
      <w:r w:rsidRPr="001B7C50">
        <w:tab/>
        <w:t>Re-registration to the registered PLMN: The remaining Service Gap timer value survives.</w:t>
      </w:r>
    </w:p>
    <w:p w14:paraId="025FD70C" w14:textId="77777777" w:rsidR="00852AA5" w:rsidRPr="001B7C50" w:rsidRDefault="00852AA5" w:rsidP="00852AA5">
      <w:pPr>
        <w:pStyle w:val="B2"/>
      </w:pPr>
      <w:r w:rsidRPr="001B7C50">
        <w:t>b)</w:t>
      </w:r>
      <w:r w:rsidRPr="001B7C50">
        <w:tab/>
        <w:t>Registration to a different PLMN: The remaining Service Gap timer value survives.</w:t>
      </w:r>
    </w:p>
    <w:p w14:paraId="31C98C13" w14:textId="77777777" w:rsidR="00852AA5" w:rsidRPr="001B7C50" w:rsidRDefault="00852AA5" w:rsidP="00852AA5">
      <w:pPr>
        <w:pStyle w:val="B2"/>
      </w:pPr>
      <w:r w:rsidRPr="001B7C50">
        <w:t>c)</w:t>
      </w:r>
      <w:r w:rsidRPr="001B7C50">
        <w:tab/>
        <w:t>USIM swap: The Service Gap timer is no longer running and the Service Gap feature does not apply, unless re-instantiated by the serving PLMN.</w:t>
      </w:r>
    </w:p>
    <w:p w14:paraId="1C0F8EE5" w14:textId="77777777" w:rsidR="00852AA5" w:rsidRPr="001B7C50" w:rsidRDefault="00852AA5" w:rsidP="00852AA5">
      <w:pPr>
        <w:pStyle w:val="B1"/>
      </w:pPr>
      <w:r w:rsidRPr="001B7C50">
        <w:t>-</w:t>
      </w:r>
      <w:r w:rsidRPr="001B7C50">
        <w:tab/>
        <w:t>Multiple uplink packets and downlink packets are allowed during one RRC connection for UE operating within its Rate Control limits.</w:t>
      </w:r>
    </w:p>
    <w:p w14:paraId="1BE9B771" w14:textId="77777777" w:rsidR="00852AA5" w:rsidRPr="001B7C50" w:rsidRDefault="00852AA5" w:rsidP="00852AA5">
      <w:r w:rsidRPr="001B7C50">
        <w:t>The following procedures are impacted by Service Gap Control:</w:t>
      </w:r>
    </w:p>
    <w:p w14:paraId="702F3221" w14:textId="77777777" w:rsidR="00852AA5" w:rsidRPr="001B7C50" w:rsidRDefault="00852AA5" w:rsidP="00852AA5">
      <w:pPr>
        <w:pStyle w:val="B1"/>
      </w:pPr>
      <w:r w:rsidRPr="001B7C50">
        <w:t>-</w:t>
      </w:r>
      <w:r w:rsidRPr="001B7C50">
        <w:tab/>
        <w:t>Registration Procedure, see clause 4.2.2.2 of TS</w:t>
      </w:r>
      <w:r>
        <w:t> </w:t>
      </w:r>
      <w:r w:rsidRPr="001B7C50">
        <w:t>23.502</w:t>
      </w:r>
      <w:r>
        <w:t> </w:t>
      </w:r>
      <w:r w:rsidRPr="001B7C50">
        <w:t>[3];</w:t>
      </w:r>
    </w:p>
    <w:p w14:paraId="5DA31226" w14:textId="77777777" w:rsidR="00852AA5" w:rsidRPr="001B7C50" w:rsidRDefault="00852AA5" w:rsidP="00852AA5">
      <w:pPr>
        <w:pStyle w:val="B1"/>
      </w:pPr>
      <w:r w:rsidRPr="001B7C50">
        <w:lastRenderedPageBreak/>
        <w:t>-</w:t>
      </w:r>
      <w:r w:rsidRPr="001B7C50">
        <w:tab/>
        <w:t>UE Triggered Service Request, see clause 4.2.3.2 of TS</w:t>
      </w:r>
      <w:r>
        <w:t> </w:t>
      </w:r>
      <w:r w:rsidRPr="001B7C50">
        <w:t>23.502</w:t>
      </w:r>
      <w:r>
        <w:t> </w:t>
      </w:r>
      <w:r w:rsidRPr="001B7C50">
        <w:t>[3];</w:t>
      </w:r>
    </w:p>
    <w:p w14:paraId="53FC26E0" w14:textId="77777777" w:rsidR="00852AA5" w:rsidRPr="001B7C50" w:rsidRDefault="00852AA5" w:rsidP="00852AA5">
      <w:pPr>
        <w:pStyle w:val="NO"/>
      </w:pPr>
      <w:r w:rsidRPr="001B7C50">
        <w:t>NOTE 6:</w:t>
      </w:r>
      <w:r w:rsidRPr="001B7C50">
        <w:tab/>
        <w:t xml:space="preserve">Since UE triggered Service Request is prevented by Service Gap timer, this implicitly prevents the UE from initiating UPF anchored Mobile Originated Data Transport in Control Plane </w:t>
      </w:r>
      <w:proofErr w:type="spellStart"/>
      <w:r w:rsidRPr="001B7C50">
        <w:t>CIoT</w:t>
      </w:r>
      <w:proofErr w:type="spellEnd"/>
      <w:r w:rsidRPr="001B7C50">
        <w:t xml:space="preserve"> 5GS Optimisation (see clause 4.24.1 of TS</w:t>
      </w:r>
      <w:r>
        <w:t> </w:t>
      </w:r>
      <w:r w:rsidRPr="001B7C50">
        <w:t>23.502</w:t>
      </w:r>
      <w:r>
        <w:t> </w:t>
      </w:r>
      <w:r w:rsidRPr="001B7C50">
        <w:t>[3]), NEF Anchored Mobile Originated Data Transport (see clause 4.25.4 of TS</w:t>
      </w:r>
      <w:r>
        <w:t> </w:t>
      </w:r>
      <w:r w:rsidRPr="001B7C50">
        <w:t>23.502</w:t>
      </w:r>
      <w:r>
        <w:t> </w:t>
      </w:r>
      <w:r w:rsidRPr="001B7C50">
        <w:t>[3]) and MO SMS over NAS in CM-IDLE (see clause 4.13.3.3 of TS</w:t>
      </w:r>
      <w:r>
        <w:t> </w:t>
      </w:r>
      <w:r w:rsidRPr="001B7C50">
        <w:t>23.502</w:t>
      </w:r>
      <w:r>
        <w:t> </w:t>
      </w:r>
      <w:r w:rsidRPr="001B7C50">
        <w:t>[3]).</w:t>
      </w:r>
    </w:p>
    <w:p w14:paraId="1899F80B" w14:textId="77777777" w:rsidR="00852AA5" w:rsidRDefault="00852AA5" w:rsidP="0094260E"/>
    <w:p w14:paraId="1A861EA1" w14:textId="13D84D70"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01725727" w14:textId="77777777" w:rsidR="0094260E" w:rsidRPr="001B7C50" w:rsidRDefault="0094260E" w:rsidP="0094260E"/>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Nokia_2501" w:date="2024-01-25T10:47:00Z" w:initials="PG">
    <w:p w14:paraId="292D2818" w14:textId="77777777" w:rsidR="00CA5C6C" w:rsidRDefault="00CA5C6C" w:rsidP="006629D1">
      <w:pPr>
        <w:pStyle w:val="CommentText"/>
      </w:pPr>
      <w:r>
        <w:rPr>
          <w:rStyle w:val="CommentReference"/>
        </w:rPr>
        <w:annotationRef/>
      </w:r>
      <w:r>
        <w:rPr>
          <w:lang w:val="en-US"/>
        </w:rPr>
        <w:t>Already covered in 0415 and 1374</w:t>
      </w:r>
    </w:p>
  </w:comment>
  <w:comment w:id="310" w:author="Nokia_2501" w:date="2024-01-25T10:52:00Z" w:initials="PG">
    <w:p w14:paraId="1B0ACCB0" w14:textId="77777777" w:rsidR="009B24B2" w:rsidRDefault="009B24B2" w:rsidP="009A3C3B">
      <w:pPr>
        <w:pStyle w:val="CommentText"/>
      </w:pPr>
      <w:r>
        <w:rPr>
          <w:rStyle w:val="CommentReference"/>
        </w:rPr>
        <w:annotationRef/>
      </w:r>
      <w:r>
        <w:rPr>
          <w:lang w:val="en-US"/>
        </w:rPr>
        <w:t>I have tried to rephrase a bit to separate the AMF behaviour for Emergency and Priority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2D2818" w15:done="0"/>
  <w15:commentEx w15:paraId="1B0ACC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B77B18C" w16cex:dateUtc="2024-01-25T05:17:00Z"/>
  <w16cex:commentExtensible w16cex:durableId="667E9030" w16cex:dateUtc="2024-01-25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2D2818" w16cid:durableId="7B77B18C"/>
  <w16cid:commentId w16cid:paraId="1B0ACCB0" w16cid:durableId="667E90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AECE5" w14:textId="77777777" w:rsidR="006D06A6" w:rsidRDefault="006D06A6">
      <w:r>
        <w:separator/>
      </w:r>
    </w:p>
  </w:endnote>
  <w:endnote w:type="continuationSeparator" w:id="0">
    <w:p w14:paraId="17631E40" w14:textId="77777777" w:rsidR="006D06A6" w:rsidRDefault="006D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9AAA7" w14:textId="77777777" w:rsidR="006D06A6" w:rsidRDefault="006D06A6">
      <w:r>
        <w:separator/>
      </w:r>
    </w:p>
  </w:footnote>
  <w:footnote w:type="continuationSeparator" w:id="0">
    <w:p w14:paraId="359CB0D7" w14:textId="77777777" w:rsidR="006D06A6" w:rsidRDefault="006D0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D06A6" w:rsidRDefault="006D0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06A6" w:rsidRDefault="006D06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06A6" w:rsidRDefault="006D0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06A6" w:rsidRDefault="006D0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187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rcs2">
    <w15:presenceInfo w15:providerId="None" w15:userId="plrcs2"/>
  </w15:person>
  <w15:person w15:author="Nokia_2501">
    <w15:presenceInfo w15:providerId="None" w15:userId="Nokia_2501"/>
  </w15:person>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05"/>
    <w:rsid w:val="000A6394"/>
    <w:rsid w:val="000B7FED"/>
    <w:rsid w:val="000C038A"/>
    <w:rsid w:val="000C0953"/>
    <w:rsid w:val="000C6598"/>
    <w:rsid w:val="000D064E"/>
    <w:rsid w:val="000D44B3"/>
    <w:rsid w:val="000E2BEE"/>
    <w:rsid w:val="001106B0"/>
    <w:rsid w:val="00145D43"/>
    <w:rsid w:val="001470E4"/>
    <w:rsid w:val="00157C17"/>
    <w:rsid w:val="00163921"/>
    <w:rsid w:val="00171E09"/>
    <w:rsid w:val="00192C46"/>
    <w:rsid w:val="001A08B3"/>
    <w:rsid w:val="001A7B60"/>
    <w:rsid w:val="001B52F0"/>
    <w:rsid w:val="001B7A65"/>
    <w:rsid w:val="001C5142"/>
    <w:rsid w:val="001E41F3"/>
    <w:rsid w:val="00242714"/>
    <w:rsid w:val="002430C6"/>
    <w:rsid w:val="00244A37"/>
    <w:rsid w:val="0026004D"/>
    <w:rsid w:val="002640DD"/>
    <w:rsid w:val="0026411E"/>
    <w:rsid w:val="00275D12"/>
    <w:rsid w:val="00284CDA"/>
    <w:rsid w:val="00284FEB"/>
    <w:rsid w:val="002860C4"/>
    <w:rsid w:val="002B5741"/>
    <w:rsid w:val="002E472E"/>
    <w:rsid w:val="002E641F"/>
    <w:rsid w:val="002F71BF"/>
    <w:rsid w:val="00305409"/>
    <w:rsid w:val="00311DF1"/>
    <w:rsid w:val="00322894"/>
    <w:rsid w:val="003609EF"/>
    <w:rsid w:val="0036231A"/>
    <w:rsid w:val="00366813"/>
    <w:rsid w:val="00366C9C"/>
    <w:rsid w:val="00374DD4"/>
    <w:rsid w:val="003E1A36"/>
    <w:rsid w:val="0040777E"/>
    <w:rsid w:val="00410371"/>
    <w:rsid w:val="00411A90"/>
    <w:rsid w:val="004242F1"/>
    <w:rsid w:val="004B75B7"/>
    <w:rsid w:val="004D6CAC"/>
    <w:rsid w:val="005058B7"/>
    <w:rsid w:val="005141D9"/>
    <w:rsid w:val="0051580D"/>
    <w:rsid w:val="00547111"/>
    <w:rsid w:val="00590E0A"/>
    <w:rsid w:val="00592D74"/>
    <w:rsid w:val="005E2C44"/>
    <w:rsid w:val="00621188"/>
    <w:rsid w:val="006257ED"/>
    <w:rsid w:val="00635329"/>
    <w:rsid w:val="00653DE4"/>
    <w:rsid w:val="006549FC"/>
    <w:rsid w:val="00665C47"/>
    <w:rsid w:val="006711A0"/>
    <w:rsid w:val="00695808"/>
    <w:rsid w:val="006B46FB"/>
    <w:rsid w:val="006D06A6"/>
    <w:rsid w:val="006D3060"/>
    <w:rsid w:val="006D6C54"/>
    <w:rsid w:val="006E21FB"/>
    <w:rsid w:val="006E5F45"/>
    <w:rsid w:val="00727DA1"/>
    <w:rsid w:val="00774CFB"/>
    <w:rsid w:val="007764B3"/>
    <w:rsid w:val="00792342"/>
    <w:rsid w:val="007977A8"/>
    <w:rsid w:val="007B512A"/>
    <w:rsid w:val="007C2097"/>
    <w:rsid w:val="007D6A07"/>
    <w:rsid w:val="007F7259"/>
    <w:rsid w:val="008040A8"/>
    <w:rsid w:val="008279FA"/>
    <w:rsid w:val="00852AA5"/>
    <w:rsid w:val="008626E7"/>
    <w:rsid w:val="00862D5D"/>
    <w:rsid w:val="00870EE7"/>
    <w:rsid w:val="0088115F"/>
    <w:rsid w:val="008863B9"/>
    <w:rsid w:val="008A4139"/>
    <w:rsid w:val="008A45A6"/>
    <w:rsid w:val="008C4D8C"/>
    <w:rsid w:val="008D3CCC"/>
    <w:rsid w:val="008E4B7E"/>
    <w:rsid w:val="008F3789"/>
    <w:rsid w:val="008F686C"/>
    <w:rsid w:val="0090342D"/>
    <w:rsid w:val="009148DE"/>
    <w:rsid w:val="0093444C"/>
    <w:rsid w:val="00941E30"/>
    <w:rsid w:val="0094260E"/>
    <w:rsid w:val="009432E9"/>
    <w:rsid w:val="009777B9"/>
    <w:rsid w:val="009777D9"/>
    <w:rsid w:val="00991B88"/>
    <w:rsid w:val="009950D1"/>
    <w:rsid w:val="009A5753"/>
    <w:rsid w:val="009A579D"/>
    <w:rsid w:val="009B24B2"/>
    <w:rsid w:val="009C0697"/>
    <w:rsid w:val="009C6C95"/>
    <w:rsid w:val="009E3297"/>
    <w:rsid w:val="009F347B"/>
    <w:rsid w:val="009F734F"/>
    <w:rsid w:val="00A246B6"/>
    <w:rsid w:val="00A47E70"/>
    <w:rsid w:val="00A50CF0"/>
    <w:rsid w:val="00A55916"/>
    <w:rsid w:val="00A7671C"/>
    <w:rsid w:val="00A84B70"/>
    <w:rsid w:val="00AA2CBC"/>
    <w:rsid w:val="00AC17C5"/>
    <w:rsid w:val="00AC1D58"/>
    <w:rsid w:val="00AC5820"/>
    <w:rsid w:val="00AD1CD8"/>
    <w:rsid w:val="00B258BB"/>
    <w:rsid w:val="00B25B29"/>
    <w:rsid w:val="00B67B97"/>
    <w:rsid w:val="00B968C8"/>
    <w:rsid w:val="00BA1C02"/>
    <w:rsid w:val="00BA3EC5"/>
    <w:rsid w:val="00BA51D9"/>
    <w:rsid w:val="00BB5DFC"/>
    <w:rsid w:val="00BD279D"/>
    <w:rsid w:val="00BD6BB8"/>
    <w:rsid w:val="00BE529F"/>
    <w:rsid w:val="00C07260"/>
    <w:rsid w:val="00C15786"/>
    <w:rsid w:val="00C42121"/>
    <w:rsid w:val="00C66BA2"/>
    <w:rsid w:val="00C67F34"/>
    <w:rsid w:val="00C85495"/>
    <w:rsid w:val="00C870F6"/>
    <w:rsid w:val="00C95985"/>
    <w:rsid w:val="00CA5C6C"/>
    <w:rsid w:val="00CC11CB"/>
    <w:rsid w:val="00CC5026"/>
    <w:rsid w:val="00CC68D0"/>
    <w:rsid w:val="00CE6A31"/>
    <w:rsid w:val="00CF698B"/>
    <w:rsid w:val="00D03F9A"/>
    <w:rsid w:val="00D06D51"/>
    <w:rsid w:val="00D24991"/>
    <w:rsid w:val="00D325D2"/>
    <w:rsid w:val="00D50255"/>
    <w:rsid w:val="00D66520"/>
    <w:rsid w:val="00D738C1"/>
    <w:rsid w:val="00D84AE9"/>
    <w:rsid w:val="00D93E5A"/>
    <w:rsid w:val="00DA410C"/>
    <w:rsid w:val="00DA50FD"/>
    <w:rsid w:val="00DB615E"/>
    <w:rsid w:val="00DC36B4"/>
    <w:rsid w:val="00DE34CF"/>
    <w:rsid w:val="00E13F3D"/>
    <w:rsid w:val="00E34898"/>
    <w:rsid w:val="00E46F23"/>
    <w:rsid w:val="00E9028C"/>
    <w:rsid w:val="00EA3F59"/>
    <w:rsid w:val="00EB09B7"/>
    <w:rsid w:val="00EE7D7C"/>
    <w:rsid w:val="00F10096"/>
    <w:rsid w:val="00F25D98"/>
    <w:rsid w:val="00F300FB"/>
    <w:rsid w:val="00F603AF"/>
    <w:rsid w:val="00FB6386"/>
    <w:rsid w:val="00FF34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paragraph" w:styleId="Revision">
    <w:name w:val="Revision"/>
    <w:hidden/>
    <w:uiPriority w:val="99"/>
    <w:semiHidden/>
    <w:rsid w:val="009344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FE68F-6DC9-4E2C-8B66-7698B8B4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7355</Words>
  <Characters>38324</Characters>
  <Application>Microsoft Office Word</Application>
  <DocSecurity>0</DocSecurity>
  <Lines>319</Lines>
  <Paragraphs>91</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Elbonia, January 22 – 29, 2024</vt:lpstr>
      <vt:lpstr>        </vt:lpstr>
      <vt:lpstr>        5.3.4	UE Mobility</vt:lpstr>
      <vt:lpstr>    5.6	Session Management</vt:lpstr>
      <vt:lpstr>        5.6.1	Overview</vt:lpstr>
      <vt:lpstr>        5.6.2	Interaction between AMF and SMF</vt:lpstr>
      <vt:lpstr>        5.6.8	Selective activation and deactivation of UP connection of existing PDU Ses</vt:lpstr>
      <vt:lpstr>        5.31.16	Service Gap Control</vt:lpstr>
      <vt:lpstr>MTG_TITLE</vt:lpstr>
    </vt:vector>
  </TitlesOfParts>
  <Company>3GPP Support Team</Company>
  <LinksUpToDate>false</LinksUpToDate>
  <CharactersWithSpaces>45588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Nokia_2501</cp:lastModifiedBy>
  <cp:revision>3</cp:revision>
  <cp:lastPrinted>1900-01-01T05:00:00Z</cp:lastPrinted>
  <dcterms:created xsi:type="dcterms:W3CDTF">2024-01-25T05:23:00Z</dcterms:created>
  <dcterms:modified xsi:type="dcterms:W3CDTF">2024-01-25T05:30:00Z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